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ED3B6" w14:textId="44DA9C68" w:rsidR="0028105E" w:rsidRPr="00AE75E3" w:rsidRDefault="0028105E" w:rsidP="0028105E">
      <w:pPr>
        <w:tabs>
          <w:tab w:val="right" w:pos="9638"/>
        </w:tabs>
        <w:rPr>
          <w:rFonts w:ascii="Arial" w:hAnsi="Arial" w:cs="Arial"/>
          <w:b/>
          <w:bCs/>
          <w:sz w:val="24"/>
        </w:rPr>
      </w:pPr>
      <w:r>
        <w:rPr>
          <w:rFonts w:ascii="Arial" w:hAnsi="Arial" w:cs="Arial"/>
          <w:b/>
          <w:bCs/>
          <w:sz w:val="24"/>
        </w:rPr>
        <w:t>SA WG2 Meeting #124</w:t>
      </w:r>
      <w:r w:rsidRPr="00AE75E3">
        <w:rPr>
          <w:rFonts w:ascii="Arial" w:hAnsi="Arial" w:cs="Arial"/>
          <w:b/>
          <w:bCs/>
          <w:sz w:val="24"/>
        </w:rPr>
        <w:tab/>
        <w:t>S2-17</w:t>
      </w:r>
      <w:r w:rsidR="004F4951">
        <w:rPr>
          <w:rFonts w:ascii="Arial" w:hAnsi="Arial" w:cs="Arial"/>
          <w:b/>
          <w:bCs/>
          <w:sz w:val="24"/>
        </w:rPr>
        <w:t>8836</w:t>
      </w:r>
    </w:p>
    <w:p w14:paraId="56783384" w14:textId="2D5CC190" w:rsidR="00CE2E68" w:rsidRPr="00F76B76" w:rsidRDefault="0028105E"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Pr="00C651FC">
        <w:rPr>
          <w:rFonts w:ascii="Arial" w:hAnsi="Arial" w:cs="Arial"/>
          <w:b/>
          <w:bCs/>
          <w:sz w:val="24"/>
          <w:szCs w:val="24"/>
        </w:rPr>
        <w:t xml:space="preserve">2017 </w:t>
      </w:r>
      <w:r>
        <w:rPr>
          <w:rFonts w:ascii="Arial" w:hAnsi="Arial" w:cs="Arial"/>
          <w:b/>
          <w:bCs/>
          <w:sz w:val="24"/>
          <w:szCs w:val="24"/>
          <w:lang w:eastAsia="ko-KR"/>
        </w:rPr>
        <w:t>Reno, U.S. of America</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S2-17</w:t>
      </w:r>
      <w:r w:rsidR="00F65345">
        <w:rPr>
          <w:rFonts w:ascii="Arial" w:hAnsi="Arial" w:cs="Arial"/>
          <w:b/>
          <w:bCs/>
          <w:color w:val="0000FF"/>
        </w:rPr>
        <w:t>7297</w:t>
      </w:r>
      <w:r w:rsidR="008E1DEF">
        <w:rPr>
          <w:rFonts w:ascii="Arial" w:hAnsi="Arial" w:cs="Arial"/>
          <w:b/>
          <w:bCs/>
          <w:color w:val="0000FF"/>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01002EA4"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28105E">
        <w:rPr>
          <w:rFonts w:ascii="Arial" w:hAnsi="Arial" w:cs="Arial"/>
          <w:b/>
        </w:rPr>
        <w:t>OI#4f</w:t>
      </w:r>
      <w:r w:rsidR="0051529A" w:rsidRPr="00D424F3">
        <w:rPr>
          <w:rFonts w:ascii="Arial" w:hAnsi="Arial" w:cs="Arial"/>
          <w:b/>
        </w:rPr>
        <w:t xml:space="preserve">: </w:t>
      </w:r>
      <w:r w:rsidR="00C57877">
        <w:rPr>
          <w:rFonts w:ascii="Arial" w:hAnsi="Arial" w:cs="Arial"/>
          <w:b/>
        </w:rPr>
        <w:t>Support of isolated slice usage in the UE</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18506E8D"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4F4951">
        <w:rPr>
          <w:rFonts w:ascii="Arial" w:hAnsi="Arial" w:cs="Arial"/>
          <w:b/>
          <w:lang w:eastAsia="zh-CN"/>
        </w:rPr>
        <w:t>S</w:t>
      </w:r>
      <w:r w:rsidR="00BA651C" w:rsidRPr="00DB6B32">
        <w:rPr>
          <w:rFonts w:ascii="Arial" w:hAnsi="Arial" w:cs="Arial" w:hint="eastAsia"/>
          <w:b/>
          <w:lang w:eastAsia="zh-CN"/>
        </w:rPr>
        <w:t>_</w:t>
      </w:r>
      <w:r w:rsidR="004F4951">
        <w:rPr>
          <w:rFonts w:ascii="Arial" w:hAnsi="Arial" w:cs="Arial"/>
          <w:b/>
        </w:rPr>
        <w:t>P</w:t>
      </w:r>
      <w:bookmarkStart w:id="0" w:name="_GoBack"/>
      <w:bookmarkEnd w:id="0"/>
      <w:r w:rsidR="00BA651C" w:rsidRPr="00DB6B32">
        <w:rPr>
          <w:rFonts w:ascii="Arial" w:hAnsi="Arial" w:cs="Arial"/>
          <w:b/>
        </w:rPr>
        <w:t>h1/Rel-15</w:t>
      </w:r>
    </w:p>
    <w:p w14:paraId="049875D7" w14:textId="113AC9A6"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C57877">
        <w:rPr>
          <w:rFonts w:ascii="Arial" w:hAnsi="Arial" w:cs="Arial"/>
          <w:i/>
          <w:lang w:eastAsia="zh-CN"/>
        </w:rPr>
        <w:t>This contribution considers adding the support of the usage of isolated slices in the UE (updated resubmission of S2-175911).</w:t>
      </w:r>
      <w:r w:rsidR="00CB6F2B">
        <w:rPr>
          <w:rFonts w:ascii="Arial" w:hAnsi="Arial" w:cs="Arial"/>
          <w:i/>
          <w:lang w:eastAsia="zh-CN"/>
        </w:rPr>
        <w:t xml:space="preserve"> There is a companion paper in </w:t>
      </w:r>
      <w:r w:rsidR="004F4951">
        <w:rPr>
          <w:rFonts w:ascii="Arial" w:hAnsi="Arial" w:cs="Arial"/>
          <w:i/>
          <w:lang w:eastAsia="zh-CN"/>
        </w:rPr>
        <w:t>S2-178837</w:t>
      </w:r>
      <w:r w:rsidR="00CB6F2B">
        <w:rPr>
          <w:rFonts w:ascii="Arial" w:hAnsi="Arial" w:cs="Arial"/>
          <w:i/>
          <w:lang w:eastAsia="zh-CN"/>
        </w:rPr>
        <w:t xml:space="preserve"> for 23.503 changes.</w:t>
      </w:r>
    </w:p>
    <w:p w14:paraId="7372CEF3" w14:textId="73357F52" w:rsidR="003A4994" w:rsidRDefault="00B96141" w:rsidP="00B96141">
      <w:pPr>
        <w:pStyle w:val="Heading1"/>
      </w:pPr>
      <w:r>
        <w:t>1</w:t>
      </w:r>
      <w:r>
        <w:tab/>
      </w:r>
      <w:r w:rsidR="003A4994" w:rsidRPr="00DB6B32">
        <w:t xml:space="preserve">Introduction </w:t>
      </w:r>
    </w:p>
    <w:p w14:paraId="4D5EAFB8" w14:textId="18337D8C" w:rsidR="00AF7284" w:rsidRDefault="00F66506" w:rsidP="00AF7284">
      <w:pPr>
        <w:pStyle w:val="Heading2"/>
        <w:rPr>
          <w:lang w:eastAsia="zh-CN"/>
        </w:rPr>
      </w:pPr>
      <w:r>
        <w:rPr>
          <w:lang w:eastAsia="zh-CN"/>
        </w:rPr>
        <w:t>1.1</w:t>
      </w:r>
      <w:r>
        <w:rPr>
          <w:lang w:eastAsia="zh-CN"/>
        </w:rPr>
        <w:tab/>
      </w:r>
      <w:r w:rsidR="00AF7284">
        <w:rPr>
          <w:lang w:eastAsia="zh-CN"/>
        </w:rPr>
        <w:t>Background</w:t>
      </w:r>
    </w:p>
    <w:p w14:paraId="484101ED" w14:textId="00F3C7D4" w:rsidR="00AF7284" w:rsidRDefault="00AF7284" w:rsidP="00AF7284">
      <w:pPr>
        <w:rPr>
          <w:rFonts w:eastAsiaTheme="minorEastAsia"/>
          <w:lang w:eastAsia="zh-CN"/>
        </w:rPr>
      </w:pPr>
      <w:r>
        <w:t xml:space="preserve">In SA2#122bis, the non-issue of « slice co-existence » has been concluded, with the </w:t>
      </w:r>
      <w:r>
        <w:rPr>
          <w:rFonts w:eastAsiaTheme="minorEastAsia"/>
          <w:lang w:eastAsia="zh-CN"/>
        </w:rPr>
        <w:t>statement that operators are assumed to deploy sets of slices intended to support most (if not all) services (S-NSSAIs) that a UE is subscribed to. I.e. it is intended that, both in the home network and in the roaming partners' networks, the network will have configured at least one set of slice instances to which the UE can be allocated and that will provide most of the services requested, and that it is not intended that the remaining services could happened to be offered on a separate set of slices, and that the UE would have to cope with it (i.e. if the S-NSSAI is indicated as not being available (permanently rejected), it is useless for the UE to try and request that S-NSSAI individually to get the service).</w:t>
      </w:r>
    </w:p>
    <w:p w14:paraId="4694A882" w14:textId="6AF0C1F7" w:rsidR="00AF7284" w:rsidRDefault="00F66506" w:rsidP="00AF7284">
      <w:pPr>
        <w:pStyle w:val="Heading2"/>
        <w:rPr>
          <w:lang w:eastAsia="zh-CN"/>
        </w:rPr>
      </w:pPr>
      <w:r>
        <w:rPr>
          <w:lang w:eastAsia="zh-CN"/>
        </w:rPr>
        <w:t>1.2</w:t>
      </w:r>
      <w:r>
        <w:rPr>
          <w:lang w:eastAsia="zh-CN"/>
        </w:rPr>
        <w:tab/>
      </w:r>
      <w:r w:rsidR="00AF7284">
        <w:rPr>
          <w:lang w:eastAsia="zh-CN"/>
        </w:rPr>
        <w:t>Defining slice isolation and its usage</w:t>
      </w:r>
    </w:p>
    <w:p w14:paraId="1B15CC23" w14:textId="08FB1E41" w:rsidR="00AF7284" w:rsidRDefault="00AF7284" w:rsidP="00AF7284">
      <w:pPr>
        <w:rPr>
          <w:lang w:eastAsia="zh-CN"/>
        </w:rPr>
      </w:pPr>
      <w:r>
        <w:rPr>
          <w:lang w:eastAsia="zh-CN"/>
        </w:rPr>
        <w:t>The current 23.501 specification, following the 5GC design principles, is very flexible in how operators are able to deploy Network Slices. Therefore, the specification is quite permissive in what is possible, even deployments that do not make sense in « real life ». Such artefacts are what created the so-called « slice co-existence issue ».</w:t>
      </w:r>
    </w:p>
    <w:p w14:paraId="24C468A0" w14:textId="1D228A9F" w:rsidR="00AF7284" w:rsidRDefault="00AF7284" w:rsidP="00AF7284">
      <w:pPr>
        <w:rPr>
          <w:lang w:eastAsia="zh-CN"/>
        </w:rPr>
      </w:pPr>
      <w:r>
        <w:rPr>
          <w:lang w:eastAsia="zh-CN"/>
        </w:rPr>
        <w:t>Besides, the concept of isolation has been put in question: indeed, the terminology, in the context of both telecom networks and virtualisation environments could have a number of meanings, many of which have not much to do with the scope of the 5G architecture work.</w:t>
      </w:r>
    </w:p>
    <w:p w14:paraId="4A2F8C34" w14:textId="565A05A3" w:rsidR="00AF7284" w:rsidRDefault="00AF7284" w:rsidP="00AF7284">
      <w:pPr>
        <w:rPr>
          <w:lang w:eastAsia="zh-CN"/>
        </w:rPr>
      </w:pPr>
      <w:r>
        <w:rPr>
          <w:lang w:eastAsia="zh-CN"/>
        </w:rPr>
        <w:t>Therefore, we should restrict ourselves to the context that we have elaborated as part of TR 23.799 and TS 23.501 and scope the discussion of isolation to the specific meaning which arose here, which is:</w:t>
      </w:r>
    </w:p>
    <w:p w14:paraId="68A67EC4" w14:textId="6548658F" w:rsidR="00AF7284" w:rsidRPr="00EA772B" w:rsidRDefault="00AF7284" w:rsidP="00AF7284">
      <w:pPr>
        <w:pStyle w:val="B1"/>
        <w:rPr>
          <w:b/>
          <w:lang w:eastAsia="zh-CN"/>
        </w:rPr>
      </w:pPr>
      <w:r w:rsidRPr="00EA772B">
        <w:rPr>
          <w:b/>
          <w:lang w:eastAsia="zh-CN"/>
        </w:rPr>
        <w:tab/>
      </w:r>
      <w:r w:rsidR="00EA772B">
        <w:rPr>
          <w:b/>
          <w:lang w:eastAsia="zh-CN"/>
        </w:rPr>
        <w:t xml:space="preserve">Observation #1: </w:t>
      </w:r>
      <w:r w:rsidRPr="00EA772B">
        <w:rPr>
          <w:b/>
          <w:lang w:eastAsia="zh-CN"/>
        </w:rPr>
        <w:t>Two slices are considered to be isolated from each other if UE is not able to receive service simultaneously by the two slices, i.e. if there is no common AMF Set that belongs to both network slices, to which the UE could be allocated.</w:t>
      </w:r>
    </w:p>
    <w:p w14:paraId="6D78503C" w14:textId="105C3D2B" w:rsidR="00AF7284" w:rsidRDefault="00AF7284" w:rsidP="00AF7284">
      <w:pPr>
        <w:rPr>
          <w:lang w:eastAsia="zh-CN"/>
        </w:rPr>
      </w:pPr>
      <w:r>
        <w:rPr>
          <w:lang w:eastAsia="zh-CN"/>
        </w:rPr>
        <w:t>In the context of SA2, it is meaningless to take in account other interpretations of slice isolation, and this contribution will no further consider these other possible aspects.</w:t>
      </w:r>
    </w:p>
    <w:p w14:paraId="478D3CA4" w14:textId="77777777" w:rsidR="00AF7284" w:rsidRDefault="00AF7284" w:rsidP="00AF7284">
      <w:pPr>
        <w:rPr>
          <w:lang w:eastAsia="zh-CN"/>
        </w:rPr>
      </w:pPr>
    </w:p>
    <w:p w14:paraId="3DA34914" w14:textId="06E91A5B" w:rsidR="00AF7284" w:rsidRDefault="00AF7284" w:rsidP="00AF7284">
      <w:pPr>
        <w:rPr>
          <w:lang w:eastAsia="zh-CN"/>
        </w:rPr>
      </w:pPr>
      <w:r>
        <w:rPr>
          <w:lang w:eastAsia="zh-CN"/>
        </w:rPr>
        <w:t xml:space="preserve">The second point we should consider is the purpose for defining such concept in our specification, and to propose solutions for a given UE to be able to access both slices (but not simultaneously, since all the 5GC </w:t>
      </w:r>
      <w:r w:rsidR="00EA772B">
        <w:rPr>
          <w:lang w:eastAsia="zh-CN"/>
        </w:rPr>
        <w:t xml:space="preserve">design </w:t>
      </w:r>
      <w:r>
        <w:rPr>
          <w:lang w:eastAsia="zh-CN"/>
        </w:rPr>
        <w:t>is defined around the concept of a UE being served by a single AMF at any point in time).</w:t>
      </w:r>
    </w:p>
    <w:p w14:paraId="37A4CC22" w14:textId="08B80084" w:rsidR="00EA772B" w:rsidRDefault="00EA772B" w:rsidP="00AF7284">
      <w:pPr>
        <w:rPr>
          <w:lang w:eastAsia="zh-CN"/>
        </w:rPr>
      </w:pPr>
      <w:r>
        <w:rPr>
          <w:lang w:eastAsia="zh-CN"/>
        </w:rPr>
        <w:t>We have indeed clarified that it is the intention of the 5GC that the operator configures sets of slice instances in such a way that the UE is able to access most if not all services to which it is subscribed (represented by Subscribed S-NSSAIs in the user subscription) concurrently.</w:t>
      </w:r>
    </w:p>
    <w:p w14:paraId="256D1E54" w14:textId="08F0408C" w:rsidR="00EA772B" w:rsidRDefault="00EA772B" w:rsidP="00AF7284">
      <w:pPr>
        <w:rPr>
          <w:lang w:eastAsia="zh-CN"/>
        </w:rPr>
      </w:pPr>
      <w:r>
        <w:rPr>
          <w:lang w:eastAsia="zh-CN"/>
        </w:rPr>
        <w:t>The scenarios that we have identified imply that, either by internal regulation or by capability, it is not possible for a UE to access simultaneously two slices (or groups of slices) simultaneously. An example of each may include:</w:t>
      </w:r>
    </w:p>
    <w:p w14:paraId="5F17EF10" w14:textId="45C97073" w:rsidR="00EA772B" w:rsidRDefault="00EA772B" w:rsidP="00EA772B">
      <w:pPr>
        <w:pStyle w:val="B1"/>
        <w:rPr>
          <w:lang w:eastAsia="zh-CN"/>
        </w:rPr>
      </w:pPr>
      <w:r>
        <w:rPr>
          <w:lang w:eastAsia="zh-CN"/>
        </w:rPr>
        <w:lastRenderedPageBreak/>
        <w:t>-</w:t>
      </w:r>
      <w:r>
        <w:rPr>
          <w:lang w:eastAsia="zh-CN"/>
        </w:rPr>
        <w:tab/>
        <w:t>by internal regulation (of the subscriber, of the operator, etc): for example, it may be forbidden for a UE to access "regular" services and "specific" services, e.g. a UE used by a police officer might be restricted to be either in "off-duty" (regular) or "on-duty" (specific) mode. It is forbidden by regulation for the UE to access simultaneously the off-duty services and the on-duty services.</w:t>
      </w:r>
    </w:p>
    <w:p w14:paraId="03E8E92B" w14:textId="38ADF4F6" w:rsidR="00EA772B" w:rsidRDefault="00EA772B" w:rsidP="00EA772B">
      <w:pPr>
        <w:pStyle w:val="B1"/>
        <w:rPr>
          <w:lang w:eastAsia="zh-CN"/>
        </w:rPr>
      </w:pPr>
      <w:r>
        <w:rPr>
          <w:lang w:eastAsia="zh-CN"/>
        </w:rPr>
        <w:t>-</w:t>
      </w:r>
      <w:r>
        <w:rPr>
          <w:lang w:eastAsia="zh-CN"/>
        </w:rPr>
        <w:tab/>
        <w:t>by network capability: for example, a factory device may have two modes of operations: "maintenance mode" (used to perform updates, e.g. blueprints upload, check the status of the devices, monitoring and maintenance, etc) and a "ultra-low latency factory mode", where the device receives URLLC commands to perform its duty. In that case, the AMF instance used for the URLLC factory slice may be tailored specifically to that duty, and not be able to support other services such as file database access, etc. In that case, the device may have to select either mode and not connect to both simultaneously.</w:t>
      </w:r>
    </w:p>
    <w:p w14:paraId="706AFDF7" w14:textId="55A261F6" w:rsidR="00AF7284" w:rsidRDefault="00EA772B" w:rsidP="00AF7284">
      <w:pPr>
        <w:rPr>
          <w:lang w:eastAsia="zh-CN"/>
        </w:rPr>
      </w:pPr>
      <w:r>
        <w:rPr>
          <w:lang w:eastAsia="zh-CN"/>
        </w:rPr>
        <w:t>However, as we can see, these scenarios are specific and require specific UE support in the first place (there needs to be some understanding of which service to use at what time, potentially MMI support, etc).</w:t>
      </w:r>
    </w:p>
    <w:p w14:paraId="049B51EB" w14:textId="19A7E8AD" w:rsidR="00EA772B" w:rsidRDefault="00EA772B" w:rsidP="00AF7284">
      <w:pPr>
        <w:rPr>
          <w:lang w:eastAsia="zh-CN"/>
        </w:rPr>
      </w:pPr>
      <w:r>
        <w:rPr>
          <w:lang w:eastAsia="zh-CN"/>
        </w:rPr>
        <w:t>Therefore, we propose not to address this in Rel-15, and to further discuss it as the scenarios to be supported, if any beyond the two described above, become clearer.</w:t>
      </w:r>
    </w:p>
    <w:p w14:paraId="598E6142" w14:textId="77777777" w:rsidR="00F66506" w:rsidRPr="00AE702D" w:rsidRDefault="00F66506" w:rsidP="00F66506">
      <w:pPr>
        <w:rPr>
          <w:rFonts w:eastAsiaTheme="minorEastAsia"/>
          <w:b/>
          <w:lang w:eastAsia="zh-CN"/>
        </w:rPr>
      </w:pPr>
      <w:r w:rsidRPr="00AE702D">
        <w:rPr>
          <w:rFonts w:eastAsiaTheme="minorEastAsia"/>
          <w:b/>
          <w:lang w:eastAsia="zh-CN"/>
        </w:rPr>
        <w:t>Proposal A: support for usage of isolated sets of network slice instances is not considered in this release.</w:t>
      </w:r>
    </w:p>
    <w:p w14:paraId="2813C637" w14:textId="3D318EF4" w:rsidR="00EA772B" w:rsidRDefault="00EA772B" w:rsidP="00AF7284">
      <w:pPr>
        <w:rPr>
          <w:lang w:eastAsia="zh-CN"/>
        </w:rPr>
      </w:pPr>
    </w:p>
    <w:p w14:paraId="314609EC" w14:textId="1473A917" w:rsidR="00F66506" w:rsidRDefault="00F66506" w:rsidP="00AF7284">
      <w:pPr>
        <w:rPr>
          <w:lang w:eastAsia="zh-CN"/>
        </w:rPr>
      </w:pPr>
      <w:r>
        <w:rPr>
          <w:lang w:eastAsia="zh-CN"/>
        </w:rPr>
        <w:t>If, however, there is a strong support into resolving the scenario in this release, the next section covers a simple proposal that do not impact the UE complexity beyond the minimum necessary.</w:t>
      </w:r>
    </w:p>
    <w:p w14:paraId="610B48CE" w14:textId="6829E27D" w:rsidR="00F66506" w:rsidRDefault="00F66506" w:rsidP="00F66506">
      <w:pPr>
        <w:pStyle w:val="Heading2"/>
        <w:rPr>
          <w:lang w:eastAsia="zh-CN"/>
        </w:rPr>
      </w:pPr>
      <w:r>
        <w:rPr>
          <w:lang w:eastAsia="zh-CN"/>
        </w:rPr>
        <w:t>1.3</w:t>
      </w:r>
      <w:r>
        <w:rPr>
          <w:lang w:eastAsia="zh-CN"/>
        </w:rPr>
        <w:tab/>
        <w:t>Simple URSP-based solution for supporting UE use of isolated slices</w:t>
      </w:r>
    </w:p>
    <w:p w14:paraId="1CB6309D" w14:textId="1A28157F" w:rsidR="00F66506" w:rsidRDefault="00F66506" w:rsidP="00AF7284">
      <w:pPr>
        <w:rPr>
          <w:lang w:eastAsia="zh-CN"/>
        </w:rPr>
      </w:pPr>
      <w:r>
        <w:rPr>
          <w:lang w:eastAsia="zh-CN"/>
        </w:rPr>
        <w:t>In SA2#122bis/#123, solutions were proposed, one based on duplicating Configured NSSAI was proposed, another based on arbitrary "co-existence rules", and were deemed too complicated. The meeting proposed at the time to postpone the discussion and consider instead a solution based on the URSP rules, if any.</w:t>
      </w:r>
    </w:p>
    <w:p w14:paraId="49569893" w14:textId="4A39C143" w:rsidR="00F66506" w:rsidRDefault="00F66506" w:rsidP="00AF7284">
      <w:pPr>
        <w:rPr>
          <w:lang w:eastAsia="zh-CN"/>
        </w:rPr>
      </w:pPr>
      <w:r>
        <w:rPr>
          <w:lang w:eastAsia="zh-CN"/>
        </w:rPr>
        <w:t>The following is a simple solution that follows these guidelines:</w:t>
      </w:r>
    </w:p>
    <w:p w14:paraId="498D3BBE" w14:textId="4870E09E" w:rsidR="00F66506" w:rsidRDefault="00F66506" w:rsidP="002C3C64">
      <w:pPr>
        <w:pStyle w:val="B1"/>
        <w:pBdr>
          <w:top w:val="single" w:sz="4" w:space="1" w:color="auto"/>
          <w:left w:val="single" w:sz="4" w:space="4" w:color="auto"/>
          <w:bottom w:val="single" w:sz="4" w:space="1" w:color="auto"/>
          <w:right w:val="single" w:sz="4" w:space="4" w:color="auto"/>
        </w:pBdr>
        <w:rPr>
          <w:lang w:eastAsia="zh-CN"/>
        </w:rPr>
      </w:pPr>
      <w:r>
        <w:rPr>
          <w:lang w:eastAsia="zh-CN"/>
        </w:rPr>
        <w:t>-</w:t>
      </w:r>
      <w:r>
        <w:rPr>
          <w:lang w:eastAsia="zh-CN"/>
        </w:rPr>
        <w:tab/>
        <w:t>The Slice Information (formerly NSSP) in the URSP, which is a S-NSSAI, is optionally associated with a S-NSSAI Group (SNG). In that case, all Slice information in the URSP with the same S-NSSAI value are associated with the same SNG value.</w:t>
      </w:r>
    </w:p>
    <w:p w14:paraId="0D9C8397" w14:textId="3CA0BD76" w:rsidR="00F66506" w:rsidRDefault="00F66506" w:rsidP="002C3C64">
      <w:pPr>
        <w:pStyle w:val="B1"/>
        <w:pBdr>
          <w:top w:val="single" w:sz="4" w:space="1" w:color="auto"/>
          <w:left w:val="single" w:sz="4" w:space="4" w:color="auto"/>
          <w:bottom w:val="single" w:sz="4" w:space="1" w:color="auto"/>
          <w:right w:val="single" w:sz="4" w:space="4" w:color="auto"/>
        </w:pBdr>
        <w:rPr>
          <w:lang w:eastAsia="zh-CN"/>
        </w:rPr>
      </w:pPr>
      <w:r>
        <w:rPr>
          <w:lang w:eastAsia="zh-CN"/>
        </w:rPr>
        <w:t>-</w:t>
      </w:r>
      <w:r>
        <w:rPr>
          <w:lang w:eastAsia="zh-CN"/>
        </w:rPr>
        <w:tab/>
        <w:t>When determining which S-NSSAI to include in the Requested NSSAI, the UE shall only include S-NSSAIs that do not belong to any SNG, or, alternatively, all belong to the same SNG.</w:t>
      </w:r>
    </w:p>
    <w:p w14:paraId="725EDF13" w14:textId="434CDF89" w:rsidR="00F66506" w:rsidRDefault="00F66506" w:rsidP="00F66506">
      <w:pPr>
        <w:rPr>
          <w:lang w:eastAsia="zh-CN"/>
        </w:rPr>
      </w:pPr>
      <w:r>
        <w:rPr>
          <w:lang w:eastAsia="zh-CN"/>
        </w:rPr>
        <w:t>The end.</w:t>
      </w:r>
    </w:p>
    <w:p w14:paraId="7D911E85" w14:textId="77777777" w:rsidR="00F66506" w:rsidRDefault="00F66506" w:rsidP="00F66506">
      <w:pPr>
        <w:rPr>
          <w:lang w:eastAsia="zh-CN"/>
        </w:rPr>
      </w:pPr>
    </w:p>
    <w:p w14:paraId="77285120" w14:textId="0961C769" w:rsidR="00F66506" w:rsidRDefault="00F66506" w:rsidP="00F66506">
      <w:pPr>
        <w:rPr>
          <w:lang w:eastAsia="zh-CN"/>
        </w:rPr>
      </w:pPr>
      <w:r>
        <w:rPr>
          <w:lang w:eastAsia="zh-CN"/>
        </w:rPr>
        <w:t>The reason to allow the "no SNG" case is that it is most likely that more than 99% of the UEs will never need to see such SNGs, and therefore, it is unnecessary to burden most URSP rules with useless information.</w:t>
      </w:r>
    </w:p>
    <w:p w14:paraId="637D433A" w14:textId="14CA0CC0" w:rsidR="00F66506" w:rsidRDefault="00F66506" w:rsidP="00F66506">
      <w:pPr>
        <w:rPr>
          <w:lang w:eastAsia="zh-CN"/>
        </w:rPr>
      </w:pPr>
      <w:r>
        <w:rPr>
          <w:lang w:eastAsia="zh-CN"/>
        </w:rPr>
        <w:t>If proposal A above is not acceptable, it is proposed to agree to the following instead:</w:t>
      </w:r>
    </w:p>
    <w:p w14:paraId="072BC317" w14:textId="3B9E4750" w:rsidR="00F66506" w:rsidRPr="00B96141" w:rsidRDefault="00F66506" w:rsidP="00F66506">
      <w:pPr>
        <w:rPr>
          <w:b/>
          <w:lang w:eastAsia="zh-CN"/>
        </w:rPr>
      </w:pPr>
      <w:r w:rsidRPr="00B96141">
        <w:rPr>
          <w:b/>
          <w:lang w:eastAsia="zh-CN"/>
        </w:rPr>
        <w:t>Proposal B: A UE may support the use of S</w:t>
      </w:r>
      <w:r w:rsidR="00B96141" w:rsidRPr="00B96141">
        <w:rPr>
          <w:b/>
          <w:lang w:eastAsia="zh-CN"/>
        </w:rPr>
        <w:t>-NSSAI Groups in the URSP rules as described above.</w:t>
      </w:r>
    </w:p>
    <w:p w14:paraId="0094485E" w14:textId="28A717DE" w:rsidR="0028105E" w:rsidRDefault="0028105E" w:rsidP="0028105E">
      <w:pPr>
        <w:pStyle w:val="Heading2"/>
        <w:rPr>
          <w:lang w:eastAsia="zh-CN"/>
        </w:rPr>
      </w:pPr>
      <w:r>
        <w:rPr>
          <w:lang w:eastAsia="zh-CN"/>
        </w:rPr>
        <w:t>1.4</w:t>
      </w:r>
      <w:r>
        <w:rPr>
          <w:lang w:eastAsia="zh-CN"/>
        </w:rPr>
        <w:tab/>
        <w:t>Editorial corrections to the note on supporting slices</w:t>
      </w:r>
    </w:p>
    <w:p w14:paraId="5B6A314A" w14:textId="3E19E04A" w:rsidR="0028105E" w:rsidRDefault="0028105E" w:rsidP="0028105E">
      <w:pPr>
        <w:rPr>
          <w:lang w:eastAsia="zh-CN"/>
        </w:rPr>
      </w:pPr>
      <w:r>
        <w:rPr>
          <w:lang w:eastAsia="zh-CN"/>
        </w:rPr>
        <w:t>The note added in SA2#122bis that "solves" the co-existence issue has a rather confusing wording. It is thus proposed to correct the note from this:</w:t>
      </w:r>
    </w:p>
    <w:p w14:paraId="436235F9" w14:textId="04A67C07" w:rsidR="0028105E" w:rsidRPr="0028105E" w:rsidRDefault="0028105E" w:rsidP="0028105E">
      <w:pPr>
        <w:pStyle w:val="NO"/>
        <w:rPr>
          <w:i/>
        </w:rPr>
      </w:pPr>
      <w:r w:rsidRPr="0028105E">
        <w:rPr>
          <w:i/>
        </w:rPr>
        <w:t>NOTE:</w:t>
      </w:r>
      <w:r w:rsidRPr="0028105E">
        <w:rPr>
          <w:i/>
        </w:rPr>
        <w:tab/>
        <w:t>In this release of specification it is assumed that in any PLMN (home or visited), for all the S-NSSAIs that the PLMN can serve it is always possible to select an AMF that can serve a Requested NSSAI that contains only S-NSSAIs that can coexist each other.</w:t>
      </w:r>
    </w:p>
    <w:p w14:paraId="01BE439D" w14:textId="7B349182" w:rsidR="0028105E" w:rsidRDefault="0028105E" w:rsidP="0028105E">
      <w:pPr>
        <w:rPr>
          <w:lang w:eastAsia="zh-CN"/>
        </w:rPr>
      </w:pPr>
      <w:r>
        <w:rPr>
          <w:lang w:eastAsia="zh-CN"/>
        </w:rPr>
        <w:t>to this:</w:t>
      </w:r>
    </w:p>
    <w:p w14:paraId="627997E7" w14:textId="77C9F0F0" w:rsidR="0028105E" w:rsidRPr="0028105E" w:rsidRDefault="0028105E" w:rsidP="0028105E">
      <w:pPr>
        <w:pStyle w:val="NO"/>
        <w:rPr>
          <w:i/>
        </w:rPr>
      </w:pPr>
      <w:r w:rsidRPr="0028105E">
        <w:rPr>
          <w:i/>
        </w:rPr>
        <w:lastRenderedPageBreak/>
        <w:t>NOTE:</w:t>
      </w:r>
      <w:r w:rsidRPr="0028105E">
        <w:rPr>
          <w:i/>
        </w:rPr>
        <w:tab/>
        <w:t>In this release of the specification, it is assumed that PLMN deployments (home or visited) are always able to select an AMF that can serve the Subscribed S-NSSAIs in the subscription information of their subscribers and their roaming partners' subscribers.</w:t>
      </w:r>
    </w:p>
    <w:p w14:paraId="01459AD0" w14:textId="301EB373" w:rsidR="0028105E" w:rsidRPr="0028105E" w:rsidRDefault="0028105E" w:rsidP="0028105E">
      <w:pPr>
        <w:rPr>
          <w:lang w:eastAsia="zh-CN"/>
        </w:rPr>
      </w:pPr>
      <w:r>
        <w:rPr>
          <w:lang w:eastAsia="zh-CN"/>
        </w:rPr>
        <w:t xml:space="preserve">The corresponding change is </w:t>
      </w:r>
      <w:r w:rsidRPr="0028105E">
        <w:rPr>
          <w:highlight w:val="yellow"/>
          <w:lang w:eastAsia="zh-CN"/>
        </w:rPr>
        <w:t>highlighted in yellow</w:t>
      </w:r>
      <w:r>
        <w:rPr>
          <w:lang w:eastAsia="zh-CN"/>
        </w:rPr>
        <w:t xml:space="preserve"> in the proposed changes below.</w:t>
      </w:r>
    </w:p>
    <w:p w14:paraId="43F22060" w14:textId="66626FFD" w:rsidR="00B96141" w:rsidRDefault="00B96141" w:rsidP="00B96141">
      <w:pPr>
        <w:pStyle w:val="Heading1"/>
      </w:pPr>
      <w:r>
        <w:t>2.</w:t>
      </w:r>
      <w:r>
        <w:tab/>
        <w:t>Proposal</w:t>
      </w:r>
      <w:r w:rsidRPr="00DB6B32">
        <w:t xml:space="preserve"> </w:t>
      </w:r>
    </w:p>
    <w:p w14:paraId="23DA70EC" w14:textId="77777777" w:rsidR="00B96141" w:rsidRDefault="00B96141" w:rsidP="00B96141">
      <w:pPr>
        <w:rPr>
          <w:lang w:eastAsia="zh-CN"/>
        </w:rPr>
      </w:pPr>
      <w:r>
        <w:rPr>
          <w:rFonts w:hint="eastAsia"/>
          <w:lang w:eastAsia="zh-CN"/>
        </w:rPr>
        <w:t xml:space="preserve">It is proposed to update </w:t>
      </w:r>
      <w:r>
        <w:t>TS 23.</w:t>
      </w:r>
      <w:r>
        <w:rPr>
          <w:rFonts w:hint="eastAsia"/>
          <w:lang w:eastAsia="zh-CN"/>
        </w:rPr>
        <w:t>50</w:t>
      </w:r>
      <w:r>
        <w:rPr>
          <w:lang w:eastAsia="zh-CN"/>
        </w:rPr>
        <w:t>1</w:t>
      </w:r>
      <w:r>
        <w:rPr>
          <w:rFonts w:hint="eastAsia"/>
          <w:lang w:eastAsia="zh-CN"/>
        </w:rPr>
        <w:t xml:space="preserve"> as follows:</w:t>
      </w:r>
    </w:p>
    <w:p w14:paraId="0E2AD79E" w14:textId="77777777" w:rsidR="00B96141" w:rsidRPr="00BF4954" w:rsidRDefault="00B96141" w:rsidP="00B96141">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sidRPr="00BF4954">
        <w:rPr>
          <w:rFonts w:ascii="Arial" w:hAnsi="Arial" w:cs="Arial"/>
          <w:b/>
          <w:sz w:val="36"/>
          <w:szCs w:val="36"/>
          <w:lang w:eastAsia="zh-CN"/>
        </w:rPr>
        <w:t>First change</w:t>
      </w:r>
    </w:p>
    <w:p w14:paraId="2049304E" w14:textId="77777777" w:rsidR="002C3C64" w:rsidRPr="00B6630E" w:rsidRDefault="002C3C64" w:rsidP="002C3C64">
      <w:pPr>
        <w:pStyle w:val="Heading3"/>
      </w:pPr>
      <w:bookmarkStart w:id="2" w:name="_Toc498349007"/>
      <w:r w:rsidRPr="00B6630E">
        <w:t>5.15.1</w:t>
      </w:r>
      <w:r w:rsidRPr="00B6630E">
        <w:tab/>
        <w:t>General</w:t>
      </w:r>
      <w:bookmarkEnd w:id="2"/>
    </w:p>
    <w:p w14:paraId="32CED862" w14:textId="77777777" w:rsidR="002C3C64" w:rsidRPr="00B6630E" w:rsidRDefault="002C3C64" w:rsidP="002C3C64">
      <w:r w:rsidRPr="00B6630E">
        <w:t xml:space="preserve">A Network Slice </w:t>
      </w:r>
      <w:r>
        <w:t xml:space="preserve">is defined within a PLMN and </w:t>
      </w:r>
      <w:r w:rsidRPr="00A079E5">
        <w:t xml:space="preserve">shall </w:t>
      </w:r>
      <w:r w:rsidRPr="00B6630E">
        <w:t>include:</w:t>
      </w:r>
    </w:p>
    <w:p w14:paraId="444FFC58" w14:textId="77777777" w:rsidR="002C3C64" w:rsidRDefault="002C3C64" w:rsidP="002C3C64">
      <w:pPr>
        <w:pStyle w:val="B1"/>
      </w:pPr>
      <w:r w:rsidRPr="00B6630E">
        <w:t>-</w:t>
      </w:r>
      <w:r w:rsidRPr="00B6630E">
        <w:tab/>
        <w:t xml:space="preserve">the Core Network Control Plane and </w:t>
      </w:r>
      <w:r>
        <w:t>U</w:t>
      </w:r>
      <w:r w:rsidRPr="00B6630E">
        <w:t xml:space="preserve">ser </w:t>
      </w:r>
      <w:r>
        <w:t>P</w:t>
      </w:r>
      <w:r w:rsidRPr="00B6630E">
        <w:t xml:space="preserve">lane Network Functions, as described in </w:t>
      </w:r>
      <w:r>
        <w:t>clause </w:t>
      </w:r>
      <w:r w:rsidRPr="00B6630E">
        <w:t>4.2,</w:t>
      </w:r>
    </w:p>
    <w:p w14:paraId="4B90A684" w14:textId="77777777" w:rsidR="002C3C64" w:rsidRPr="00B6630E" w:rsidRDefault="002C3C64" w:rsidP="002C3C64">
      <w:r w:rsidRPr="00A079E5">
        <w:t>and, in the serving PLMN, at least one of the following:</w:t>
      </w:r>
    </w:p>
    <w:p w14:paraId="0750FB09" w14:textId="77777777" w:rsidR="002C3C64" w:rsidRPr="00B6630E" w:rsidRDefault="002C3C64" w:rsidP="002C3C64">
      <w:pPr>
        <w:pStyle w:val="B1"/>
      </w:pPr>
      <w:r w:rsidRPr="00B6630E">
        <w:t>-</w:t>
      </w:r>
      <w:r w:rsidRPr="00B6630E">
        <w:tab/>
        <w:t xml:space="preserve">the </w:t>
      </w:r>
      <w:r>
        <w:t>N</w:t>
      </w:r>
      <w:r w:rsidRPr="00B6630E">
        <w:t xml:space="preserve">G Radio Access Network described in </w:t>
      </w:r>
      <w:r>
        <w:t>3GPP </w:t>
      </w:r>
      <w:r w:rsidRPr="003044EF">
        <w:t>TS</w:t>
      </w:r>
      <w:r>
        <w:t> </w:t>
      </w:r>
      <w:r w:rsidRPr="003044EF">
        <w:t>38</w:t>
      </w:r>
      <w:r>
        <w:t>.</w:t>
      </w:r>
      <w:r w:rsidRPr="003044EF">
        <w:t>300</w:t>
      </w:r>
      <w:r>
        <w:t> [</w:t>
      </w:r>
      <w:r w:rsidRPr="003044EF">
        <w:t>27]</w:t>
      </w:r>
      <w:r w:rsidRPr="00B6630E">
        <w:t>,</w:t>
      </w:r>
    </w:p>
    <w:p w14:paraId="48BB3D05" w14:textId="77777777" w:rsidR="002C3C64" w:rsidRPr="00B6630E" w:rsidRDefault="002C3C64" w:rsidP="002C3C64">
      <w:pPr>
        <w:pStyle w:val="B1"/>
      </w:pPr>
      <w:r w:rsidRPr="00B6630E">
        <w:t>-</w:t>
      </w:r>
      <w:r w:rsidRPr="00B6630E">
        <w:tab/>
        <w:t xml:space="preserve">the N3IWF functions to the non-3GPP Access Network described in </w:t>
      </w:r>
      <w:r>
        <w:t>clause </w:t>
      </w:r>
      <w:r w:rsidRPr="00B6630E">
        <w:t>4.2.7.2.</w:t>
      </w:r>
    </w:p>
    <w:p w14:paraId="5220BDDC" w14:textId="77777777" w:rsidR="002C3C64" w:rsidRPr="00B6630E" w:rsidRDefault="002C3C64" w:rsidP="002C3C64">
      <w:r w:rsidRPr="00B6630E">
        <w:t xml:space="preserve">Network slicing support for roaming is described in </w:t>
      </w:r>
      <w:r>
        <w:t>clause </w:t>
      </w:r>
      <w:r w:rsidRPr="00B6630E">
        <w:t>5.15.6.</w:t>
      </w:r>
    </w:p>
    <w:p w14:paraId="4D2080FB" w14:textId="77777777" w:rsidR="002C3C64" w:rsidRPr="00B6630E" w:rsidRDefault="002C3C64" w:rsidP="002C3C64">
      <w:r w:rsidRPr="00B6630E">
        <w:t xml:space="preserve">Network slices may differ for supported features and network functions optimisations. The operator </w:t>
      </w:r>
      <w:r>
        <w:t>can</w:t>
      </w:r>
      <w:r w:rsidRPr="00B6630E">
        <w:t xml:space="preserve"> deploy multiple Network Slice instances delivering exactly the same features but for different groups of UEs, e.g. as they deliver a different committed service and/or because they </w:t>
      </w:r>
      <w:r>
        <w:t>are</w:t>
      </w:r>
      <w:r w:rsidRPr="00B6630E">
        <w:t xml:space="preserve"> dedicated to a customer.</w:t>
      </w:r>
    </w:p>
    <w:p w14:paraId="7300F1C6" w14:textId="77777777" w:rsidR="002C3C64" w:rsidRPr="00B6630E" w:rsidRDefault="002C3C64" w:rsidP="002C3C64">
      <w:r w:rsidRPr="00B6630E">
        <w:t xml:space="preserve">A single UE can simultaneously be served by one or more Network Slice instances via a 5G-AN. A single UE may be served by at most </w:t>
      </w:r>
      <w:r>
        <w:t>eight</w:t>
      </w:r>
      <w:r w:rsidRPr="00B6630E">
        <w:t xml:space="preserve"> Network Slices at a time. The AMF instance serving the UE logically belongs to each of the Network Slice instances serving the UE, i.e. this AMF instance is common to the Network Slice instances serving a UE.</w:t>
      </w:r>
    </w:p>
    <w:p w14:paraId="06483BE8" w14:textId="77777777" w:rsidR="002C3C64" w:rsidRPr="00A079E5" w:rsidRDefault="002C3C64" w:rsidP="002C3C64">
      <w:r w:rsidRPr="00B6630E">
        <w:t xml:space="preserve">The selection </w:t>
      </w:r>
      <w:r>
        <w:t>of</w:t>
      </w:r>
      <w:r w:rsidRPr="00B6630E">
        <w:t xml:space="preserve"> the set of </w:t>
      </w:r>
      <w:r>
        <w:t>Network S</w:t>
      </w:r>
      <w:r w:rsidRPr="00B6630E">
        <w:t>lice</w:t>
      </w:r>
      <w:r>
        <w:t xml:space="preserve"> instance</w:t>
      </w:r>
      <w:r w:rsidRPr="00B6630E">
        <w:t xml:space="preserve">s for a UE is triggered by the first contacted AMF in a registration procedure </w:t>
      </w:r>
      <w:r>
        <w:t xml:space="preserve">normally </w:t>
      </w:r>
      <w:r w:rsidRPr="00C47F13">
        <w:t>by interacting with the NSSF,</w:t>
      </w:r>
      <w:r>
        <w:rPr>
          <w:lang w:val="en-US"/>
        </w:rPr>
        <w:t xml:space="preserve"> </w:t>
      </w:r>
      <w:r w:rsidRPr="00B6630E">
        <w:t xml:space="preserve">and </w:t>
      </w:r>
      <w:r>
        <w:t>can</w:t>
      </w:r>
      <w:r w:rsidRPr="00B6630E">
        <w:t xml:space="preserve"> lead to </w:t>
      </w:r>
      <w:r>
        <w:t xml:space="preserve">a </w:t>
      </w:r>
      <w:r w:rsidRPr="00B6630E">
        <w:t xml:space="preserve">change of AMF. </w:t>
      </w:r>
      <w:r w:rsidRPr="00A079E5">
        <w:t>Th</w:t>
      </w:r>
      <w:r>
        <w:t>is</w:t>
      </w:r>
      <w:r w:rsidRPr="00A079E5">
        <w:t xml:space="preserve"> is </w:t>
      </w:r>
      <w:r>
        <w:t xml:space="preserve">further </w:t>
      </w:r>
      <w:r w:rsidRPr="00A079E5">
        <w:t xml:space="preserve">described in </w:t>
      </w:r>
      <w:r>
        <w:t>clause </w:t>
      </w:r>
      <w:r w:rsidRPr="00A079E5">
        <w:t>5.15.5.</w:t>
      </w:r>
    </w:p>
    <w:p w14:paraId="021AB075" w14:textId="59F6314B" w:rsidR="002C3C64" w:rsidRDefault="002C3C64" w:rsidP="002C3C64">
      <w:pPr>
        <w:rPr>
          <w:ins w:id="3" w:author="Patrice Hédé" w:date="2017-11-18T15:24:00Z"/>
          <w:lang w:eastAsia="zh-CN"/>
        </w:rPr>
      </w:pPr>
      <w:ins w:id="4" w:author="Patrice Hédé" w:date="2017-11-18T15:24:00Z">
        <w:r>
          <w:rPr>
            <w:lang w:eastAsia="zh-CN"/>
          </w:rPr>
          <w:t xml:space="preserve">In certain deployments, the operator might decide to separate network slices accessible by a given UE into multiple </w:t>
        </w:r>
      </w:ins>
      <w:ins w:id="5" w:author="Patrice Hédé" w:date="2017-11-18T15:25:00Z">
        <w:r>
          <w:rPr>
            <w:lang w:eastAsia="zh-CN"/>
          </w:rPr>
          <w:t>groups of network slice</w:t>
        </w:r>
      </w:ins>
      <w:ins w:id="6" w:author="Patrice Hédé" w:date="2017-11-18T15:26:00Z">
        <w:r>
          <w:rPr>
            <w:lang w:eastAsia="zh-CN"/>
          </w:rPr>
          <w:t xml:space="preserve"> instance</w:t>
        </w:r>
      </w:ins>
      <w:ins w:id="7" w:author="Patrice Hédé" w:date="2017-11-18T15:25:00Z">
        <w:r>
          <w:rPr>
            <w:lang w:eastAsia="zh-CN"/>
          </w:rPr>
          <w:t>s, with each group isolated from each other. In the context of this specification, two group</w:t>
        </w:r>
      </w:ins>
      <w:ins w:id="8" w:author="Patrice Hédé" w:date="2017-11-18T15:26:00Z">
        <w:r>
          <w:rPr>
            <w:lang w:eastAsia="zh-CN"/>
          </w:rPr>
          <w:t>s</w:t>
        </w:r>
      </w:ins>
      <w:ins w:id="9" w:author="Patrice Hédé" w:date="2017-11-18T15:25:00Z">
        <w:r>
          <w:rPr>
            <w:lang w:eastAsia="zh-CN"/>
          </w:rPr>
          <w:t xml:space="preserve"> of network slice instance</w:t>
        </w:r>
      </w:ins>
      <w:ins w:id="10" w:author="Patrice Hédé" w:date="2017-11-18T15:26:00Z">
        <w:r>
          <w:rPr>
            <w:lang w:eastAsia="zh-CN"/>
          </w:rPr>
          <w:t xml:space="preserve">s are considered to be isolated to each other if a UE is not able to register to the PLMN in a way to access a </w:t>
        </w:r>
      </w:ins>
      <w:ins w:id="11" w:author="Patrice Hédé" w:date="2017-11-18T15:27:00Z">
        <w:r>
          <w:rPr>
            <w:lang w:eastAsia="zh-CN"/>
          </w:rPr>
          <w:t>network slice instance from one group</w:t>
        </w:r>
        <w:r w:rsidR="001452FC">
          <w:rPr>
            <w:lang w:eastAsia="zh-CN"/>
          </w:rPr>
          <w:t xml:space="preserve"> simultaneously with any network slice instance of the other group. In this case, the UE is configured appropriately to request network slices corresponding to</w:t>
        </w:r>
      </w:ins>
      <w:ins w:id="12" w:author="Patrice Hédé" w:date="2017-11-18T15:28:00Z">
        <w:r w:rsidR="001452FC">
          <w:rPr>
            <w:lang w:eastAsia="zh-CN"/>
          </w:rPr>
          <w:t xml:space="preserve"> only one of these groups at a given time (see clause 5.15.</w:t>
        </w:r>
      </w:ins>
      <w:ins w:id="13" w:author="Patrice Hédé" w:date="2017-11-21T12:37:00Z">
        <w:r w:rsidR="009247D6">
          <w:rPr>
            <w:lang w:eastAsia="zh-CN"/>
          </w:rPr>
          <w:t>5.2.1</w:t>
        </w:r>
      </w:ins>
      <w:ins w:id="14" w:author="Patrice Hédé" w:date="2017-11-18T15:28:00Z">
        <w:r w:rsidR="001452FC">
          <w:rPr>
            <w:lang w:eastAsia="zh-CN"/>
          </w:rPr>
          <w:t>).</w:t>
        </w:r>
      </w:ins>
    </w:p>
    <w:p w14:paraId="1C2EFA3E" w14:textId="77777777" w:rsidR="002C3C64" w:rsidRPr="00B6630E" w:rsidRDefault="002C3C64" w:rsidP="002C3C64">
      <w:pPr>
        <w:rPr>
          <w:lang w:eastAsia="zh-CN"/>
        </w:rPr>
      </w:pPr>
      <w:r w:rsidRPr="00B6630E">
        <w:rPr>
          <w:lang w:eastAsia="zh-CN"/>
        </w:rPr>
        <w:t xml:space="preserve">A </w:t>
      </w:r>
      <w:r>
        <w:rPr>
          <w:lang w:eastAsia="zh-CN"/>
        </w:rPr>
        <w:t>PDU Session</w:t>
      </w:r>
      <w:r w:rsidRPr="00B6630E">
        <w:rPr>
          <w:lang w:eastAsia="zh-CN"/>
        </w:rPr>
        <w:t xml:space="preserve"> belongs to one and only one</w:t>
      </w:r>
      <w:r w:rsidRPr="00B6630E" w:rsidDel="00C46771">
        <w:rPr>
          <w:lang w:eastAsia="zh-CN"/>
        </w:rPr>
        <w:t xml:space="preserve"> </w:t>
      </w:r>
      <w:r w:rsidRPr="00B6630E">
        <w:rPr>
          <w:lang w:eastAsia="zh-CN"/>
        </w:rPr>
        <w:t xml:space="preserve">specific Network Slice instance per PLMN. Different Network Slice instances do not share a </w:t>
      </w:r>
      <w:r>
        <w:rPr>
          <w:lang w:eastAsia="zh-CN"/>
        </w:rPr>
        <w:t>PDU Session</w:t>
      </w:r>
      <w:r w:rsidRPr="00B6630E">
        <w:rPr>
          <w:lang w:eastAsia="zh-CN"/>
        </w:rPr>
        <w:t xml:space="preserve">, though different slices may have slice-specific </w:t>
      </w:r>
      <w:r>
        <w:rPr>
          <w:lang w:eastAsia="zh-CN"/>
        </w:rPr>
        <w:t>PDU Session</w:t>
      </w:r>
      <w:r w:rsidRPr="00B6630E">
        <w:rPr>
          <w:lang w:eastAsia="zh-CN"/>
        </w:rPr>
        <w:t>s using the same DNN.</w:t>
      </w:r>
    </w:p>
    <w:p w14:paraId="4CB2E45F" w14:textId="77777777" w:rsidR="0028105E" w:rsidRPr="00BF4954" w:rsidRDefault="0028105E" w:rsidP="0028105E">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15" w:name="_Toc498349018"/>
      <w:r>
        <w:rPr>
          <w:rFonts w:ascii="Arial" w:hAnsi="Arial" w:cs="Arial"/>
          <w:b/>
          <w:sz w:val="36"/>
          <w:szCs w:val="36"/>
          <w:lang w:eastAsia="zh-CN"/>
        </w:rPr>
        <w:t>Next</w:t>
      </w:r>
      <w:r w:rsidRPr="00BF4954">
        <w:rPr>
          <w:rFonts w:ascii="Arial" w:hAnsi="Arial" w:cs="Arial"/>
          <w:b/>
          <w:sz w:val="36"/>
          <w:szCs w:val="36"/>
          <w:lang w:eastAsia="zh-CN"/>
        </w:rPr>
        <w:t xml:space="preserve"> change</w:t>
      </w:r>
    </w:p>
    <w:p w14:paraId="3BD27680" w14:textId="77777777" w:rsidR="002C3C64" w:rsidRPr="00B6630E" w:rsidRDefault="002C3C64" w:rsidP="002C3C64">
      <w:pPr>
        <w:pStyle w:val="Heading5"/>
      </w:pPr>
      <w:r w:rsidRPr="00B6630E">
        <w:t>5.15.5.2.1</w:t>
      </w:r>
      <w:r w:rsidRPr="00B6630E">
        <w:tab/>
        <w:t xml:space="preserve">Registration to a </w:t>
      </w:r>
      <w:r>
        <w:t>s</w:t>
      </w:r>
      <w:r w:rsidRPr="00B6630E">
        <w:t>et of Network Slices</w:t>
      </w:r>
      <w:bookmarkEnd w:id="15"/>
    </w:p>
    <w:p w14:paraId="1418E8E4" w14:textId="77777777" w:rsidR="002C3C64" w:rsidRPr="00B6630E" w:rsidRDefault="002C3C64" w:rsidP="002C3C64">
      <w:r w:rsidRPr="00B6630E">
        <w:t xml:space="preserve">When a UE registers with a PLMN, if the UE for this PLMN has a Configured NSSAI or an Allowed NSSAI, the UE shall provide to the network in RRC and NAS layer a Requested NSSAI containing the S-NSSAI(s) corresponding to the slice(s) to which the UE wishes to register, in addition to the </w:t>
      </w:r>
      <w:r>
        <w:t>5G-S-TMSI</w:t>
      </w:r>
      <w:r w:rsidRPr="00B6630E">
        <w:t xml:space="preserve"> if one was assigned to the UE.</w:t>
      </w:r>
    </w:p>
    <w:p w14:paraId="1AAB24E2" w14:textId="77777777" w:rsidR="002C3C64" w:rsidRPr="00B6630E" w:rsidRDefault="002C3C64" w:rsidP="002C3C64">
      <w:r w:rsidRPr="00B6630E">
        <w:t xml:space="preserve">The Requested NSSAI may be </w:t>
      </w:r>
      <w:r>
        <w:t>one of</w:t>
      </w:r>
      <w:r w:rsidRPr="00B6630E">
        <w:t>:</w:t>
      </w:r>
    </w:p>
    <w:p w14:paraId="32B2B277" w14:textId="77777777" w:rsidR="002C3C64" w:rsidRPr="00B6630E" w:rsidRDefault="002C3C64" w:rsidP="002C3C64">
      <w:pPr>
        <w:pStyle w:val="B1"/>
      </w:pPr>
      <w:r w:rsidRPr="00B6630E">
        <w:t>-</w:t>
      </w:r>
      <w:r w:rsidRPr="00B6630E">
        <w:tab/>
        <w:t xml:space="preserve">the Configured-NSSAI, or a subset thereof as described below, if the UE has no Allowed NSSAI for the </w:t>
      </w:r>
      <w:r>
        <w:t>serving</w:t>
      </w:r>
      <w:r w:rsidRPr="00B6630E">
        <w:t xml:space="preserve"> PLMN; or</w:t>
      </w:r>
    </w:p>
    <w:p w14:paraId="0C755A32" w14:textId="77777777" w:rsidR="002C3C64" w:rsidRPr="00B6630E" w:rsidRDefault="002C3C64" w:rsidP="002C3C64">
      <w:pPr>
        <w:pStyle w:val="B1"/>
      </w:pPr>
      <w:r w:rsidRPr="00B6630E">
        <w:lastRenderedPageBreak/>
        <w:t>-</w:t>
      </w:r>
      <w:r w:rsidRPr="00B6630E">
        <w:tab/>
        <w:t>the Allowed-NSSAI, or a subset thereof as described below, if the UE has an All</w:t>
      </w:r>
      <w:r>
        <w:t>owed NSSAI for the serving PLMN;</w:t>
      </w:r>
      <w:r w:rsidRPr="00B6630E">
        <w:t xml:space="preserve"> or</w:t>
      </w:r>
    </w:p>
    <w:p w14:paraId="0D11F746" w14:textId="77777777" w:rsidR="002C3C64" w:rsidRPr="00B6630E" w:rsidRDefault="002C3C64" w:rsidP="002C3C64">
      <w:pPr>
        <w:pStyle w:val="B1"/>
      </w:pPr>
      <w:r w:rsidRPr="00B6630E">
        <w:t>-</w:t>
      </w:r>
      <w:r w:rsidRPr="00B6630E">
        <w:tab/>
        <w:t xml:space="preserve">the Allowed-NSSAI, or a subset thereof as described below, plus one or more S-NSSAIs from the Configured-NSSAI for which no corresponding S-NSSAI is present in the Allowed NSSAI and that were not previously rejected </w:t>
      </w:r>
      <w:r>
        <w:t xml:space="preserve">in the PLMN </w:t>
      </w:r>
      <w:r w:rsidRPr="00B6630E">
        <w:t>by the network.</w:t>
      </w:r>
    </w:p>
    <w:p w14:paraId="0547FA5F" w14:textId="77777777" w:rsidR="002C3C64" w:rsidRDefault="002C3C64" w:rsidP="002C3C64">
      <w:pPr>
        <w:rPr>
          <w:ins w:id="16" w:author="Patrice Hédé" w:date="2017-11-18T15:30:00Z"/>
        </w:rPr>
      </w:pPr>
      <w:r w:rsidRPr="00B6630E">
        <w:t xml:space="preserve">The subset of Configured-NSSAI </w:t>
      </w:r>
      <w:r>
        <w:rPr>
          <w:lang w:val="en-US"/>
        </w:rPr>
        <w:t xml:space="preserve">provided in the Requested NSSAI </w:t>
      </w:r>
      <w:r w:rsidRPr="00B6630E">
        <w:t xml:space="preserve">consists of one or more S-NSSAI(s) in the Configured NSSAI applicable to this PLMN, if the S-NSSAI was not previously rejected </w:t>
      </w:r>
      <w:r>
        <w:t xml:space="preserve">in the PLMN </w:t>
      </w:r>
      <w:r w:rsidRPr="00B6630E">
        <w:t>by the network.</w:t>
      </w:r>
    </w:p>
    <w:p w14:paraId="5C29ABED" w14:textId="38865BD4" w:rsidR="001452FC" w:rsidRPr="00B6630E" w:rsidRDefault="001452FC" w:rsidP="002C3C64">
      <w:ins w:id="17" w:author="Patrice Hédé" w:date="2017-11-18T15:30:00Z">
        <w:r>
          <w:t xml:space="preserve">The UE uses the </w:t>
        </w:r>
      </w:ins>
      <w:ins w:id="18" w:author="Patrice Hédé" w:date="2017-11-21T12:37:00Z">
        <w:r w:rsidR="009247D6">
          <w:t xml:space="preserve">Network Slice selection information in the </w:t>
        </w:r>
      </w:ins>
      <w:ins w:id="19" w:author="Patrice Hédé" w:date="2017-11-18T15:30:00Z">
        <w:r>
          <w:t xml:space="preserve">URSP rules </w:t>
        </w:r>
      </w:ins>
      <w:ins w:id="20" w:author="Patrice Hédé" w:date="2017-11-18T15:31:00Z">
        <w:r>
          <w:t xml:space="preserve">(see TS 23.503 [45]) </w:t>
        </w:r>
      </w:ins>
      <w:ins w:id="21" w:author="Patrice Hédé" w:date="2017-11-18T15:30:00Z">
        <w:r>
          <w:t xml:space="preserve">to determine which S-NSSAI from the Allowed NSSAI or Configured NSSAI to include. </w:t>
        </w:r>
      </w:ins>
      <w:ins w:id="22" w:author="Patrice Hédé" w:date="2017-11-18T15:32:00Z">
        <w:r>
          <w:t xml:space="preserve">If the URSP rules include S-NSSAI Groups as part of the </w:t>
        </w:r>
      </w:ins>
      <w:ins w:id="23" w:author="Patrice Hédé" w:date="2017-11-21T12:38:00Z">
        <w:r w:rsidR="009247D6">
          <w:t xml:space="preserve">Network </w:t>
        </w:r>
      </w:ins>
      <w:ins w:id="24" w:author="Patrice Hédé" w:date="2017-11-18T15:32:00Z">
        <w:r>
          <w:t xml:space="preserve">Slice </w:t>
        </w:r>
      </w:ins>
      <w:ins w:id="25" w:author="Patrice Hédé" w:date="2017-11-21T12:38:00Z">
        <w:r w:rsidR="009247D6">
          <w:t>selection i</w:t>
        </w:r>
      </w:ins>
      <w:ins w:id="26" w:author="Patrice Hédé" w:date="2017-11-18T15:32:00Z">
        <w:r>
          <w:t>nformation, t</w:t>
        </w:r>
      </w:ins>
      <w:ins w:id="27" w:author="Patrice Hédé" w:date="2017-11-18T15:30:00Z">
        <w:r>
          <w:t xml:space="preserve">he UE shall only include S-NSSAIs </w:t>
        </w:r>
      </w:ins>
      <w:ins w:id="28" w:author="Patrice Hédé" w:date="2017-11-18T15:31:00Z">
        <w:r>
          <w:t xml:space="preserve">marked in the URSP rules as belonging to no S-NSSAI </w:t>
        </w:r>
      </w:ins>
      <w:ins w:id="29" w:author="Patrice Hédé" w:date="2017-11-18T15:32:00Z">
        <w:r>
          <w:t>G</w:t>
        </w:r>
      </w:ins>
      <w:ins w:id="30" w:author="Patrice Hédé" w:date="2017-11-18T15:31:00Z">
        <w:r>
          <w:t>roup, or only include S-NSSAIs marked as belonging to the same S-NSSAI Group.</w:t>
        </w:r>
      </w:ins>
    </w:p>
    <w:p w14:paraId="355CBBFF" w14:textId="77777777" w:rsidR="002C3C64" w:rsidRPr="00B6630E" w:rsidRDefault="002C3C64" w:rsidP="002C3C64">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14:paraId="41A4E2EE" w14:textId="77777777" w:rsidR="002C3C64" w:rsidRPr="00A079E5" w:rsidRDefault="002C3C64" w:rsidP="002C3C64">
      <w:pPr>
        <w:rPr>
          <w:lang w:eastAsia="ko-KR"/>
        </w:rPr>
      </w:pPr>
      <w:r w:rsidRPr="00A079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6DA28E43" w14:textId="77777777" w:rsidR="002C3C64" w:rsidRDefault="002C3C64" w:rsidP="002C3C64">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10389D53" w14:textId="77777777" w:rsidR="002C3C64" w:rsidRDefault="002C3C64" w:rsidP="002C3C64">
      <w:pPr>
        <w:pStyle w:val="B1"/>
      </w:pPr>
      <w:r>
        <w:t>-</w:t>
      </w:r>
      <w:r>
        <w:tab/>
      </w:r>
      <w:r w:rsidRPr="00C47F13">
        <w:t>As part of the registration procedure described in TS</w:t>
      </w:r>
      <w:r>
        <w:t> </w:t>
      </w:r>
      <w:r w:rsidRPr="00C47F13">
        <w:t>23.502</w:t>
      </w:r>
      <w:r>
        <w:t> </w:t>
      </w:r>
      <w:r w:rsidRPr="00C47F13">
        <w:t>[3], clause 4.2.2.2.2,</w:t>
      </w:r>
      <w:r>
        <w:t xml:space="preserve"> the AMF</w:t>
      </w:r>
      <w:r w:rsidRPr="00A079E5">
        <w:t xml:space="preserve"> may query the UDM to retrieve UE subscription information including the </w:t>
      </w:r>
      <w:r>
        <w:t xml:space="preserve">Subscribed </w:t>
      </w:r>
      <w:r w:rsidRPr="00A079E5">
        <w:t>S-NSSAIs.</w:t>
      </w:r>
    </w:p>
    <w:p w14:paraId="66F82BBA" w14:textId="77777777" w:rsidR="002C3C64" w:rsidRPr="00A079E5" w:rsidRDefault="002C3C64" w:rsidP="002C3C64">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59B26FB6" w14:textId="77777777" w:rsidR="002C3C64" w:rsidRDefault="002C3C64" w:rsidP="002C3C64">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2D747D99" w14:textId="77777777" w:rsidR="002C3C64" w:rsidRDefault="002C3C64" w:rsidP="002C3C64">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w:t>
      </w:r>
      <w:r>
        <w:rPr>
          <w:lang w:eastAsia="zh-CN"/>
        </w:rPr>
        <w:t xml:space="preserve">in the AMF </w:t>
      </w:r>
      <w:r>
        <w:rPr>
          <w:rFonts w:hint="eastAsia"/>
          <w:lang w:eastAsia="zh-CN"/>
        </w:rPr>
        <w:t xml:space="preserve">depends on </w:t>
      </w:r>
      <w:r>
        <w:rPr>
          <w:lang w:eastAsia="zh-CN"/>
        </w:rPr>
        <w:t>operator'</w:t>
      </w:r>
      <w:r>
        <w:rPr>
          <w:rFonts w:hint="eastAsia"/>
          <w:lang w:eastAsia="zh-CN"/>
        </w:rPr>
        <w:t>s policy.</w:t>
      </w:r>
    </w:p>
    <w:p w14:paraId="6903204F" w14:textId="77777777" w:rsidR="002C3C64" w:rsidRDefault="002C3C64" w:rsidP="002C3C64">
      <w:pPr>
        <w:pStyle w:val="B1"/>
      </w:pPr>
      <w:r>
        <w:t>-</w:t>
      </w:r>
      <w:r>
        <w:tab/>
      </w:r>
      <w:r w:rsidRPr="00C47F13">
        <w:t>When the UE context in the AMF already includes an Allowed NSSAI</w:t>
      </w:r>
      <w:r>
        <w:t xml:space="preserve">, based on the configuration </w:t>
      </w:r>
      <w:r w:rsidRPr="00C47F13">
        <w:t>for this AMF</w:t>
      </w:r>
      <w:r>
        <w:t xml:space="preserve">, the AMF may be allowed to determine whether it can serve the UE (see (A) below </w:t>
      </w:r>
      <w:r w:rsidRPr="00C47F13">
        <w:t>for subsequent handling</w:t>
      </w:r>
      <w:r>
        <w:t>).</w:t>
      </w:r>
    </w:p>
    <w:p w14:paraId="37FB6CB6" w14:textId="77777777" w:rsidR="002C3C64" w:rsidRDefault="002C3C64" w:rsidP="002C3C64">
      <w:pPr>
        <w:pStyle w:val="NO"/>
      </w:pPr>
      <w:r w:rsidRPr="00B6630E">
        <w:t>NOTE</w:t>
      </w:r>
      <w:r>
        <w:rPr>
          <w:lang w:eastAsia="zh-CN"/>
        </w:rPr>
        <w:t> </w:t>
      </w:r>
      <w:r>
        <w:rPr>
          <w:rFonts w:hint="eastAsia"/>
          <w:lang w:eastAsia="zh-CN"/>
        </w:rPr>
        <w:t>2</w:t>
      </w:r>
      <w:r w:rsidRPr="00B6630E">
        <w:t>:</w:t>
      </w:r>
      <w:r w:rsidRPr="00B6630E">
        <w:tab/>
      </w:r>
      <w:r>
        <w:rPr>
          <w:rFonts w:hint="eastAsia"/>
          <w:lang w:eastAsia="zh-CN"/>
        </w:rPr>
        <w:t xml:space="preserve">The configuration </w:t>
      </w:r>
      <w:r>
        <w:rPr>
          <w:lang w:eastAsia="zh-CN"/>
        </w:rPr>
        <w:t xml:space="preserve">in the AMF </w:t>
      </w:r>
      <w:r>
        <w:rPr>
          <w:rFonts w:hint="eastAsia"/>
          <w:lang w:eastAsia="zh-CN"/>
        </w:rPr>
        <w:t>depends on the operator</w:t>
      </w:r>
      <w:r>
        <w:rPr>
          <w:lang w:eastAsia="zh-CN"/>
        </w:rPr>
        <w:t>'</w:t>
      </w:r>
      <w:r>
        <w:rPr>
          <w:rFonts w:hint="eastAsia"/>
          <w:lang w:eastAsia="zh-CN"/>
        </w:rPr>
        <w:t>s policy.</w:t>
      </w:r>
    </w:p>
    <w:p w14:paraId="43865F2E" w14:textId="77777777" w:rsidR="002C3C64" w:rsidRDefault="002C3C64" w:rsidP="002C3C64">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14FE321E" w14:textId="77777777" w:rsidR="002C3C64" w:rsidRDefault="002C3C64" w:rsidP="002C3C64">
      <w:pPr>
        <w:pStyle w:val="B1"/>
      </w:pPr>
      <w:r>
        <w:t>-</w:t>
      </w:r>
      <w:r>
        <w:tab/>
      </w:r>
      <w:r w:rsidRPr="00A079E5">
        <w:t xml:space="preserve">AMF </w:t>
      </w:r>
      <w:r>
        <w:t>checks</w:t>
      </w:r>
      <w:r w:rsidRPr="00A079E5">
        <w:t xml:space="preserve"> whether it can serve all the S-NSSAI(s) from the Requested NSSAI </w:t>
      </w:r>
      <w:r>
        <w:t>present in the Subscribed S-NSSAIs, or all the S-NSSAI(s) marked as default in the Subscribed S-NSSAIs in case no Requested NSSAI was provided (see clause 5.15.3)</w:t>
      </w:r>
      <w:r w:rsidRPr="00A079E5">
        <w:t>.</w:t>
      </w:r>
    </w:p>
    <w:p w14:paraId="76D56A88" w14:textId="77777777" w:rsidR="002C3C64" w:rsidRPr="00315F12" w:rsidRDefault="002C3C64" w:rsidP="002C3C64">
      <w:pPr>
        <w:pStyle w:val="B2"/>
        <w:rPr>
          <w:lang w:val="en-US"/>
        </w:rPr>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r w:rsidRPr="00B3112E">
        <w:rPr>
          <w:rFonts w:hint="eastAsia"/>
          <w:lang w:eastAsia="ko-KR"/>
        </w:rPr>
        <w:t xml:space="preserve"> </w:t>
      </w:r>
      <w:r w:rsidRPr="00F74A7E">
        <w:rPr>
          <w:rFonts w:hint="eastAsia"/>
        </w:rPr>
        <w:t>It also determines the mapping if</w:t>
      </w:r>
      <w:r w:rsidRPr="00F74A7E">
        <w:t xml:space="preserve"> the S-NSSAI</w:t>
      </w:r>
      <w:r w:rsidRPr="00F74A7E">
        <w:rPr>
          <w:rFonts w:hint="eastAsia"/>
        </w:rPr>
        <w:t>(s)</w:t>
      </w:r>
      <w:r w:rsidRPr="00F74A7E">
        <w:t xml:space="preserve"> included in the </w:t>
      </w:r>
      <w:r w:rsidRPr="004E32C2">
        <w:t xml:space="preserve">Allowed </w:t>
      </w:r>
      <w:r w:rsidRPr="00F74A7E">
        <w:t xml:space="preserve">NSSAI </w:t>
      </w:r>
      <w:r w:rsidRPr="004E32C2">
        <w:t>need</w:t>
      </w:r>
      <w:r w:rsidRPr="00F74A7E">
        <w:rPr>
          <w:rFonts w:hint="eastAsia"/>
        </w:rPr>
        <w:t>s</w:t>
      </w:r>
      <w:r w:rsidRPr="004E32C2">
        <w:t xml:space="preserve"> to be mapped to Subscribed S-NSSAI(s) values</w:t>
      </w:r>
      <w:r>
        <w:rPr>
          <w:lang w:val="en-US"/>
        </w:rPr>
        <w:t>.</w:t>
      </w:r>
    </w:p>
    <w:p w14:paraId="7464E81A" w14:textId="77777777" w:rsidR="002C3C64" w:rsidRPr="00910E68" w:rsidRDefault="002C3C64" w:rsidP="002C3C64">
      <w:pPr>
        <w:pStyle w:val="B2"/>
      </w:pPr>
      <w:r w:rsidRPr="00C47F13">
        <w:t>-</w:t>
      </w:r>
      <w:r w:rsidRPr="00C47F13">
        <w:tab/>
        <w:t>If this is not the case, the AMF queries the NSSF (see (B) below).</w:t>
      </w:r>
    </w:p>
    <w:p w14:paraId="5E2921A8" w14:textId="77777777" w:rsidR="002C3C64" w:rsidRPr="00A079E5" w:rsidRDefault="002C3C64" w:rsidP="002C3C64">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6AFD1FBE" w14:textId="77777777" w:rsidR="002C3C64" w:rsidRDefault="002C3C64" w:rsidP="002C3C64">
      <w:pPr>
        <w:pStyle w:val="B1"/>
      </w:pPr>
      <w:r w:rsidRPr="00A079E5">
        <w:t>-</w:t>
      </w:r>
      <w:r w:rsidRPr="00A079E5">
        <w:tab/>
        <w:t>The AMF queries the NSSF, with Requested NSSAI</w:t>
      </w:r>
      <w:r>
        <w:t>,</w:t>
      </w:r>
      <w:r w:rsidRPr="00A079E5">
        <w:t xml:space="preserve"> the </w:t>
      </w:r>
      <w:r>
        <w:t>S</w:t>
      </w:r>
      <w:r w:rsidRPr="00A079E5">
        <w:t>ubscribed S-NSSAIs</w:t>
      </w:r>
      <w:r>
        <w:t>, PLMN ID of the SUPI, location information, and possibly access technology being used by the UE</w:t>
      </w:r>
      <w:r w:rsidRPr="00A079E5">
        <w:t>.</w:t>
      </w:r>
    </w:p>
    <w:p w14:paraId="0BB7A394" w14:textId="77777777" w:rsidR="002C3C64" w:rsidRDefault="002C3C64" w:rsidP="002C3C64">
      <w:pPr>
        <w:pStyle w:val="B1"/>
      </w:pPr>
      <w:r w:rsidRPr="00A079E5">
        <w:lastRenderedPageBreak/>
        <w:t>-</w:t>
      </w:r>
      <w:r w:rsidRPr="00A079E5">
        <w:tab/>
        <w:t>Based on this information</w:t>
      </w:r>
      <w:r>
        <w:t>,</w:t>
      </w:r>
      <w:r w:rsidRPr="00A079E5">
        <w:t xml:space="preserve"> local configuration</w:t>
      </w:r>
      <w:r>
        <w:t xml:space="preserve">, and other locally available information including RAN capabilities in the </w:t>
      </w:r>
      <w:r>
        <w:rPr>
          <w:lang w:val="en-US"/>
        </w:rPr>
        <w:t>current Tracking</w:t>
      </w:r>
      <w:r>
        <w:t xml:space="preserve"> </w:t>
      </w:r>
      <w:r>
        <w:rPr>
          <w:lang w:val="en-US"/>
        </w:rPr>
        <w:t>A</w:t>
      </w:r>
      <w:r>
        <w:t>rea for the UE</w:t>
      </w:r>
      <w:r w:rsidRPr="00A079E5">
        <w:t xml:space="preserve">, the NSSF </w:t>
      </w:r>
      <w:r>
        <w:t>does the following:</w:t>
      </w:r>
    </w:p>
    <w:p w14:paraId="1F0B1971" w14:textId="77777777" w:rsidR="002C3C64" w:rsidRDefault="002C3C64" w:rsidP="002C3C64">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r w:rsidRPr="00AF6EAE">
        <w:t xml:space="preserve"> </w:t>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07DBD221" w14:textId="77777777" w:rsidR="002C3C64" w:rsidRDefault="002C3C64" w:rsidP="002C3C64">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1718F9CF" w14:textId="77777777" w:rsidR="002C3C64" w:rsidRDefault="002C3C64" w:rsidP="002C3C64">
      <w:pPr>
        <w:pStyle w:val="B2"/>
      </w:pPr>
      <w:r>
        <w:t>-</w:t>
      </w:r>
      <w:r>
        <w:tab/>
        <w:t xml:space="preserve">It determines </w:t>
      </w:r>
      <w:r w:rsidRPr="00A079E5">
        <w:t>the Allowed NSSAI</w:t>
      </w:r>
      <w:r>
        <w:t xml:space="preserve">, </w:t>
      </w:r>
      <w:r w:rsidRPr="00AF6EAE">
        <w:t>taking also into account the availability of the Network Slice instances</w:t>
      </w:r>
      <w:r w:rsidRPr="00D816D0">
        <w:t xml:space="preserve"> that are able to serve the S-NSSAI(s) in the Allowed NSSAI in the current </w:t>
      </w:r>
      <w:r>
        <w:t>Tracking</w:t>
      </w:r>
      <w:r w:rsidRPr="00D816D0">
        <w:t xml:space="preserve"> </w:t>
      </w:r>
      <w:r>
        <w:rPr>
          <w:lang w:val="en-US"/>
        </w:rPr>
        <w:t>A</w:t>
      </w:r>
      <w:r w:rsidRPr="00D816D0">
        <w:t>rea</w:t>
      </w:r>
      <w:r>
        <w:t>.</w:t>
      </w:r>
    </w:p>
    <w:p w14:paraId="3434280E" w14:textId="77777777" w:rsidR="002C3C64" w:rsidRPr="00A318B9" w:rsidRDefault="002C3C64" w:rsidP="002C3C64">
      <w:pPr>
        <w:pStyle w:val="B2"/>
        <w:rPr>
          <w:lang w:val="en-US"/>
        </w:rPr>
      </w:pPr>
      <w:r>
        <w:rPr>
          <w:rFonts w:hint="eastAsia"/>
          <w:lang w:eastAsia="ko-KR"/>
        </w:rPr>
        <w:t>-</w:t>
      </w:r>
      <w:r>
        <w:rPr>
          <w:rFonts w:hint="eastAsia"/>
          <w:lang w:eastAsia="ko-KR"/>
        </w:rPr>
        <w:tab/>
      </w:r>
      <w:r w:rsidRPr="00B46D05">
        <w:rPr>
          <w:rFonts w:hint="eastAsia"/>
        </w:rPr>
        <w:t>It also determines the mapping if</w:t>
      </w:r>
      <w:r w:rsidRPr="00B46D05">
        <w:t xml:space="preserve"> the S-NSSAI</w:t>
      </w:r>
      <w:r w:rsidRPr="00B46D05">
        <w:rPr>
          <w:rFonts w:hint="eastAsia"/>
        </w:rPr>
        <w:t>(s)</w:t>
      </w:r>
      <w:r w:rsidRPr="00B46D05">
        <w:t xml:space="preserve"> included in the </w:t>
      </w:r>
      <w:r w:rsidRPr="004E32C2">
        <w:t xml:space="preserve">Allowed </w:t>
      </w:r>
      <w:r w:rsidRPr="00B46D05">
        <w:t xml:space="preserve">NSSAI </w:t>
      </w:r>
      <w:r w:rsidRPr="004E32C2">
        <w:t>need</w:t>
      </w:r>
      <w:r w:rsidRPr="00B46D05">
        <w:rPr>
          <w:rFonts w:hint="eastAsia"/>
        </w:rPr>
        <w:t>s</w:t>
      </w:r>
      <w:r w:rsidRPr="004E32C2">
        <w:t xml:space="preserve"> to be mapped to Subscribed S-NSSAI(s) values</w:t>
      </w:r>
      <w:r>
        <w:rPr>
          <w:lang w:val="en-US"/>
        </w:rPr>
        <w:t>.</w:t>
      </w:r>
    </w:p>
    <w:p w14:paraId="4FF18138" w14:textId="77777777" w:rsidR="002C3C64" w:rsidRDefault="002C3C64" w:rsidP="002C3C64">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7EF71CE7" w14:textId="77777777" w:rsidR="002C3C64" w:rsidRDefault="002C3C64" w:rsidP="002C3C64">
      <w:pPr>
        <w:pStyle w:val="B2"/>
      </w:pPr>
      <w:r>
        <w:t>-</w:t>
      </w:r>
      <w:r>
        <w:tab/>
        <w:t>Additional processing to determine the Allowed NSSAI in roaming scenarios</w:t>
      </w:r>
      <w:r w:rsidRPr="00B3112E">
        <w:rPr>
          <w:rFonts w:hint="eastAsia"/>
          <w:lang w:eastAsia="ko-KR"/>
        </w:rPr>
        <w:t xml:space="preserve"> </w:t>
      </w:r>
      <w:bookmarkStart w:id="31" w:name="_Hlk497413872"/>
      <w:r w:rsidRPr="00B3112E">
        <w:rPr>
          <w:rFonts w:hint="eastAsia"/>
          <w:lang w:eastAsia="ko-KR"/>
        </w:rPr>
        <w:t>and the mapping to the Subscribed S-NSSAIs</w:t>
      </w:r>
      <w:bookmarkEnd w:id="31"/>
      <w:r>
        <w:t>, as described in clause 5.15.6.</w:t>
      </w:r>
    </w:p>
    <w:p w14:paraId="691CC8C5" w14:textId="77777777" w:rsidR="002C3C64" w:rsidRPr="00A079E5" w:rsidRDefault="002C3C64" w:rsidP="002C3C64">
      <w:pPr>
        <w:pStyle w:val="B1"/>
      </w:pPr>
      <w:r>
        <w:t>-</w:t>
      </w:r>
      <w:r>
        <w:tab/>
        <w:t>The NSSF returns to the current AMF the Allowed NSSAI</w:t>
      </w:r>
      <w:bookmarkStart w:id="32" w:name="_Hlk497413897"/>
      <w:r w:rsidRPr="00B3112E">
        <w:rPr>
          <w:rFonts w:hint="eastAsia"/>
          <w:lang w:eastAsia="ko-KR"/>
        </w:rPr>
        <w:t>, the mapping to the Subscribed S-NSSAIs if determined</w:t>
      </w:r>
      <w:bookmarkEnd w:id="32"/>
      <w:r>
        <w:t xml:space="preserve">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whether the</w:t>
      </w:r>
      <w:r>
        <w:rPr>
          <w:lang w:val="en-US"/>
        </w:rPr>
        <w:t xml:space="preserve"> </w:t>
      </w:r>
      <w:r>
        <w:t>S-NSSAI(s) not included in the Allowed NSSAI which were part of the Requested NSSAI</w:t>
      </w:r>
      <w:r>
        <w:rPr>
          <w:lang w:val="en-US"/>
        </w:rPr>
        <w:t xml:space="preserve"> are rejected in the PLMN or in the current Registration Area</w:t>
      </w:r>
      <w:r>
        <w:t>.</w:t>
      </w:r>
    </w:p>
    <w:p w14:paraId="104F1B57" w14:textId="77777777" w:rsidR="002C3C64" w:rsidRDefault="002C3C64" w:rsidP="002C3C64">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45D8900D" w14:textId="77777777" w:rsidR="002C3C64" w:rsidRPr="00D816D0" w:rsidRDefault="002C3C64" w:rsidP="002C3C64">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201B2C73" w14:textId="77777777" w:rsidR="002C3C64" w:rsidRPr="00A079E5" w:rsidRDefault="002C3C64" w:rsidP="002C3C64">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4D84F691" w14:textId="77777777" w:rsidR="002C3C64" w:rsidRDefault="002C3C64" w:rsidP="002C3C64">
      <w:r w:rsidRPr="0009778E">
        <w:rPr>
          <w:b/>
          <w:bCs/>
        </w:rPr>
        <w:t xml:space="preserve">(C) </w:t>
      </w:r>
      <w:r>
        <w:t>The serving AMF shall determine a Registration Area such that all S-NSSAIs of the Allowed NSSAI are available in all Tracking Areas of the Registration Area (and also considering other aspects as described in clause  5.3.2.3) and then return to the UE the Allowed NSSAI</w:t>
      </w:r>
      <w:r w:rsidRPr="00B3112E">
        <w:rPr>
          <w:rFonts w:hint="eastAsia"/>
          <w:lang w:eastAsia="ko-KR"/>
        </w:rPr>
        <w:t xml:space="preserve"> </w:t>
      </w:r>
      <w:bookmarkStart w:id="33" w:name="_Hlk497413914"/>
      <w:r w:rsidRPr="00B3112E">
        <w:rPr>
          <w:rFonts w:hint="eastAsia"/>
          <w:lang w:eastAsia="ko-KR"/>
        </w:rPr>
        <w:t>and the mapping to the Subscribed S-NSSAIs if provided</w:t>
      </w:r>
      <w:bookmarkEnd w:id="33"/>
      <w:r>
        <w:t xml:space="preserve"> </w:t>
      </w:r>
      <w:r w:rsidRPr="00855415">
        <w:t>and in roaming case the corresponding S-NSSAIs for the HPLMN</w:t>
      </w:r>
      <w:r>
        <w:t>. It may also indicate to the UE for Requested S-NSSAI(s) not included in the Allowed NSSAI, whether the rejection is in the PLMN or in the current Registration Area.</w:t>
      </w:r>
    </w:p>
    <w:p w14:paraId="00F3FAC3" w14:textId="77777777" w:rsidR="002C3C64" w:rsidRPr="00B6630E" w:rsidRDefault="002C3C64" w:rsidP="002C3C64">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2AE7B567" w14:textId="77777777" w:rsidR="002C3C64" w:rsidRDefault="002C3C64" w:rsidP="002C3C64">
      <w:r>
        <w:t>If t</w:t>
      </w:r>
      <w:r w:rsidRPr="00B6630E">
        <w:t xml:space="preserve">he UE </w:t>
      </w:r>
      <w:r w:rsidRPr="00A079E5">
        <w:t xml:space="preserve">receives an Allowed NSSAI from the serving AMF, it </w:t>
      </w:r>
      <w:r w:rsidRPr="00B6630E">
        <w:t xml:space="preserve">shall store this new Allowed NSSAI and override any previously stored Allowed NSSAI for this PLMN, as described in </w:t>
      </w:r>
      <w:r>
        <w:t>clause </w:t>
      </w:r>
      <w:r w:rsidRPr="00B6630E">
        <w:t>5.15.4.</w:t>
      </w:r>
    </w:p>
    <w:p w14:paraId="1626EA7E" w14:textId="77777777" w:rsidR="002C3C64" w:rsidRPr="00855415" w:rsidRDefault="002C3C64" w:rsidP="002C3C64">
      <w:r w:rsidRPr="00855415">
        <w:t>When no Requested NSSAI was included or when an S-NSSAI was rejected permanently, the AMF may update the UE slice configuration information for the PLMN UE Configuration Update procedure as specified in TS</w:t>
      </w:r>
      <w:r w:rsidRPr="00855415">
        <w:rPr>
          <w:lang w:val="en-US"/>
        </w:rPr>
        <w:t> </w:t>
      </w:r>
      <w:r w:rsidRPr="00855415">
        <w:t>23.502</w:t>
      </w:r>
      <w:r w:rsidRPr="00855415">
        <w:rPr>
          <w:lang w:val="en-US"/>
        </w:rPr>
        <w:t> </w:t>
      </w:r>
      <w:r w:rsidRPr="00855415">
        <w:t>[3], clause</w:t>
      </w:r>
      <w:r w:rsidRPr="00855415">
        <w:rPr>
          <w:lang w:val="en-US"/>
        </w:rPr>
        <w:t> </w:t>
      </w:r>
      <w:r w:rsidRPr="00855415">
        <w:t>4.2.4. This may also trigger NSSP update.</w:t>
      </w:r>
    </w:p>
    <w:p w14:paraId="6DFE99FB" w14:textId="77777777" w:rsidR="002C3C64" w:rsidRPr="00315F12" w:rsidRDefault="002C3C64" w:rsidP="002C3C64">
      <w:pPr>
        <w:pStyle w:val="EditorsNote"/>
        <w:rPr>
          <w:lang w:val="en-US"/>
        </w:rPr>
      </w:pPr>
      <w:r>
        <w:t>Editor's note:</w:t>
      </w:r>
      <w:r>
        <w:tab/>
      </w:r>
      <w:r w:rsidRPr="00855415">
        <w:t>How the NSSP is triggered to be updated is FFS</w:t>
      </w:r>
      <w:r>
        <w:rPr>
          <w:lang w:val="en-US"/>
        </w:rPr>
        <w:t>.</w:t>
      </w:r>
    </w:p>
    <w:p w14:paraId="6C7B2E7A" w14:textId="77777777" w:rsidR="0028105E" w:rsidRPr="00BF4954" w:rsidRDefault="0028105E" w:rsidP="0028105E">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34" w:name="_Toc498349019"/>
      <w:r>
        <w:rPr>
          <w:rFonts w:ascii="Arial" w:hAnsi="Arial" w:cs="Arial"/>
          <w:b/>
          <w:sz w:val="36"/>
          <w:szCs w:val="36"/>
          <w:lang w:eastAsia="zh-CN"/>
        </w:rPr>
        <w:t>Next</w:t>
      </w:r>
      <w:r w:rsidRPr="00BF4954">
        <w:rPr>
          <w:rFonts w:ascii="Arial" w:hAnsi="Arial" w:cs="Arial"/>
          <w:b/>
          <w:sz w:val="36"/>
          <w:szCs w:val="36"/>
          <w:lang w:eastAsia="zh-CN"/>
        </w:rPr>
        <w:t xml:space="preserve"> change</w:t>
      </w:r>
    </w:p>
    <w:p w14:paraId="5B662F33" w14:textId="77777777" w:rsidR="002C3C64" w:rsidRPr="00B6630E" w:rsidRDefault="002C3C64" w:rsidP="002C3C64">
      <w:pPr>
        <w:pStyle w:val="Heading5"/>
      </w:pPr>
      <w:r w:rsidRPr="00B6630E">
        <w:t>5.15.5.2.2</w:t>
      </w:r>
      <w:r w:rsidRPr="00B6630E">
        <w:tab/>
        <w:t>Modification of the Set of Network Slice(s) for a UE</w:t>
      </w:r>
      <w:bookmarkEnd w:id="34"/>
    </w:p>
    <w:p w14:paraId="7A2DA73E" w14:textId="77777777" w:rsidR="002C3C64" w:rsidRDefault="002C3C64" w:rsidP="002C3C64">
      <w:pPr>
        <w:rPr>
          <w:lang w:eastAsia="ko-KR"/>
        </w:rPr>
      </w:pPr>
      <w:r w:rsidRPr="00B6630E">
        <w:rPr>
          <w:lang w:eastAsia="ko-KR"/>
        </w:rPr>
        <w:t xml:space="preserve">The set of Network Slices for a UE can be changed at any time while the UE is registered with a network, and may be initiated by the network, or </w:t>
      </w:r>
      <w:r>
        <w:rPr>
          <w:lang w:eastAsia="ko-KR"/>
        </w:rPr>
        <w:t xml:space="preserve">by </w:t>
      </w:r>
      <w:r w:rsidRPr="00B6630E">
        <w:rPr>
          <w:lang w:eastAsia="ko-KR"/>
        </w:rPr>
        <w:t>the UE</w:t>
      </w:r>
      <w:r>
        <w:rPr>
          <w:lang w:eastAsia="ko-KR"/>
        </w:rPr>
        <w:t>,</w:t>
      </w:r>
      <w:r w:rsidRPr="00B6630E">
        <w:rPr>
          <w:lang w:eastAsia="ko-KR"/>
        </w:rPr>
        <w:t xml:space="preserve"> under certain conditions as described below.</w:t>
      </w:r>
    </w:p>
    <w:p w14:paraId="4475EF0F" w14:textId="77777777" w:rsidR="002C3C64" w:rsidRPr="00910E68" w:rsidRDefault="002C3C64" w:rsidP="002C3C64">
      <w:r w:rsidRPr="00910E68">
        <w:t xml:space="preserve">The network, based on local policies, subscription changes and/or UE mobility, operational reasons (e.g. a Network Slice instance is no longer available), may change the set of Network Slice(s) to which the UE is registered and provide </w:t>
      </w:r>
      <w:r w:rsidRPr="00910E68">
        <w:lastRenderedPageBreak/>
        <w:t>the UE new Allowed NSSAI. The network may perform such a change during a Registration procedure or trigger a notification towards the UE of the change of the Network Slices using a Generic UE Configuration Update procedure as specified in TS 23.502 [3], clause 4.2.4. The new Allowed NSSAI is determined as described in clause 5.15.5.2.1 (an AMF Re-allocation may be needed). The AMF provides the UE with the new Allowed NSSAI and TAI list, and:</w:t>
      </w:r>
    </w:p>
    <w:p w14:paraId="7B60DDE6" w14:textId="77777777" w:rsidR="002C3C64" w:rsidRPr="00D67B0D" w:rsidRDefault="002C3C64" w:rsidP="002C3C64">
      <w:pPr>
        <w:pStyle w:val="B1"/>
        <w:rPr>
          <w:lang w:val="en-US"/>
        </w:rPr>
      </w:pPr>
      <w:r>
        <w:t>-</w:t>
      </w:r>
      <w:r>
        <w:tab/>
      </w:r>
      <w:r w:rsidRPr="00334DF9">
        <w:rPr>
          <w:rFonts w:hint="eastAsia"/>
        </w:rPr>
        <w:t>If the changes to the Allowed NSSAI do not require the UE to perform a registration procedure</w:t>
      </w:r>
      <w:r>
        <w:rPr>
          <w:lang w:val="en-US"/>
        </w:rPr>
        <w:t>:</w:t>
      </w:r>
    </w:p>
    <w:p w14:paraId="4E2DBD62" w14:textId="77777777" w:rsidR="002C3C64" w:rsidRPr="00D67B0D" w:rsidRDefault="002C3C64" w:rsidP="002C3C64">
      <w:pPr>
        <w:pStyle w:val="B2"/>
        <w:rPr>
          <w:lang w:val="en-US"/>
        </w:rPr>
      </w:pPr>
      <w:r w:rsidRPr="00C61C6D">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14:paraId="4BC74A1E" w14:textId="77777777" w:rsidR="002C3C64" w:rsidRPr="00D816D0" w:rsidRDefault="002C3C64" w:rsidP="002C3C64">
      <w:pPr>
        <w:pStyle w:val="B2"/>
      </w:pPr>
      <w:r w:rsidRPr="00D816D0">
        <w:t>-</w:t>
      </w:r>
      <w:r w:rsidRPr="00D816D0">
        <w:tab/>
        <w:t>The UE responds with a UE configuration update complete message for the acknowledgement.</w:t>
      </w:r>
    </w:p>
    <w:p w14:paraId="377341DB" w14:textId="77777777" w:rsidR="002C3C64" w:rsidRPr="00D67B0D" w:rsidRDefault="002C3C64" w:rsidP="002C3C64">
      <w:pPr>
        <w:pStyle w:val="B1"/>
        <w:rPr>
          <w:lang w:val="en-US"/>
        </w:rPr>
      </w:pPr>
      <w:r>
        <w:t>-</w:t>
      </w:r>
      <w:r>
        <w:tab/>
      </w:r>
      <w:r w:rsidRPr="00D816D0">
        <w:t>If the changes to the Allowed NSSAI require the UE to perform a registration procedure (e.g. the new S-NSSAIs require a separate AMF that cannot be determined by the current serving AMF)</w:t>
      </w:r>
      <w:r>
        <w:rPr>
          <w:lang w:val="en-US"/>
        </w:rPr>
        <w:t>:</w:t>
      </w:r>
    </w:p>
    <w:p w14:paraId="5BB24A0B" w14:textId="77777777" w:rsidR="002C3C64" w:rsidRPr="00D67B0D" w:rsidRDefault="002C3C64" w:rsidP="002C3C64">
      <w:pPr>
        <w:pStyle w:val="B2"/>
        <w:rPr>
          <w:lang w:val="en-US"/>
        </w:rPr>
      </w:pPr>
      <w:r w:rsidRPr="00821C8A">
        <w:t>-</w:t>
      </w:r>
      <w:r w:rsidRPr="00821C8A">
        <w:tab/>
        <w:t xml:space="preserve">The </w:t>
      </w:r>
      <w:r w:rsidRPr="00204EDE">
        <w:t xml:space="preserve">serving </w:t>
      </w:r>
      <w:r w:rsidRPr="0054180C">
        <w:t>AMF indicates to the UE that current 5G-GUTI is invalid and</w:t>
      </w:r>
      <w:r w:rsidRPr="006E2412">
        <w:t xml:space="preserve"> the need </w:t>
      </w:r>
      <w:r>
        <w:t xml:space="preserve">for the UE </w:t>
      </w:r>
      <w:r w:rsidRPr="006E2412">
        <w:t>to perform a registration procedure</w:t>
      </w:r>
      <w:r w:rsidRPr="00870F01">
        <w:t xml:space="preserve"> after enter</w:t>
      </w:r>
      <w:r>
        <w:rPr>
          <w:lang w:val="en-US"/>
        </w:rPr>
        <w:t>ing</w:t>
      </w:r>
      <w:r w:rsidRPr="00870F01">
        <w:t xml:space="preserve"> CM-IDLE state. The AMF shall release the NAS signalling connection to the UE to allow to enter CM-IDLE based on local policies (e.g. </w:t>
      </w:r>
      <w:r w:rsidRPr="003E1D61">
        <w:t>immediately or delayed release)</w:t>
      </w:r>
      <w:r>
        <w:rPr>
          <w:lang w:val="en-US"/>
        </w:rPr>
        <w:t>;</w:t>
      </w:r>
    </w:p>
    <w:p w14:paraId="61CF7FE1" w14:textId="77777777" w:rsidR="002C3C64" w:rsidRDefault="002C3C64" w:rsidP="002C3C64">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 xml:space="preserve">include SUPI </w:t>
      </w:r>
      <w:r w:rsidRPr="0064510E">
        <w:t xml:space="preserve">and </w:t>
      </w:r>
      <w:r w:rsidRPr="002F56FA">
        <w:t xml:space="preserve">new </w:t>
      </w:r>
      <w:r w:rsidRPr="0009778E">
        <w:t>A</w:t>
      </w:r>
      <w:r w:rsidRPr="00334DF9">
        <w:t>llowed NSSAI in the registration in this case.</w:t>
      </w:r>
    </w:p>
    <w:p w14:paraId="7069CC8D" w14:textId="77777777" w:rsidR="002C3C64" w:rsidRPr="004C4875" w:rsidRDefault="002C3C64" w:rsidP="002C3C64">
      <w:pPr>
        <w:rPr>
          <w:lang w:eastAsia="zh-CN"/>
        </w:rPr>
      </w:pPr>
      <w:r>
        <w:rPr>
          <w:lang w:eastAsia="zh-CN"/>
        </w:rPr>
        <w:t>In addition to sending the new Allowed NSSAI to the UE, w</w:t>
      </w:r>
      <w:r w:rsidRPr="00037A07">
        <w:rPr>
          <w:lang w:eastAsia="zh-CN"/>
        </w:rPr>
        <w:t>hen a N</w:t>
      </w:r>
      <w:r w:rsidRPr="004C4875">
        <w:rPr>
          <w:lang w:eastAsia="zh-CN"/>
        </w:rPr>
        <w:t xml:space="preserve">etwork Slice </w:t>
      </w:r>
      <w:r w:rsidRPr="00084DF8">
        <w:rPr>
          <w:lang w:eastAsia="zh-CN"/>
        </w:rPr>
        <w:t xml:space="preserve">used for a one or multiple </w:t>
      </w:r>
      <w:r>
        <w:rPr>
          <w:lang w:eastAsia="zh-CN"/>
        </w:rPr>
        <w:t>PDU Session</w:t>
      </w:r>
      <w:r w:rsidRPr="00084DF8">
        <w:rPr>
          <w:lang w:eastAsia="zh-CN"/>
        </w:rPr>
        <w:t xml:space="preserve">s </w:t>
      </w:r>
      <w:r>
        <w:rPr>
          <w:lang w:eastAsia="zh-CN"/>
        </w:rPr>
        <w:t>is</w:t>
      </w:r>
      <w:r w:rsidRPr="00926875">
        <w:rPr>
          <w:lang w:eastAsia="zh-CN"/>
        </w:rPr>
        <w:t xml:space="preserve"> no longer available for a UE</w:t>
      </w:r>
      <w:r w:rsidRPr="0009778E">
        <w:rPr>
          <w:lang w:eastAsia="zh-CN"/>
        </w:rPr>
        <w:t>,</w:t>
      </w:r>
      <w:r w:rsidRPr="00037A07">
        <w:rPr>
          <w:lang w:eastAsia="zh-CN"/>
        </w:rPr>
        <w:t xml:space="preserve"> the following applies:</w:t>
      </w:r>
    </w:p>
    <w:p w14:paraId="25D93A0E" w14:textId="77777777" w:rsidR="002C3C64" w:rsidRPr="002D19E7" w:rsidRDefault="002C3C64" w:rsidP="002C3C64">
      <w:pPr>
        <w:pStyle w:val="B1"/>
        <w:rPr>
          <w:lang w:eastAsia="zh-CN"/>
        </w:rPr>
      </w:pPr>
      <w:r w:rsidRPr="004C4875">
        <w:rPr>
          <w:lang w:val="en-US" w:eastAsia="zh-CN"/>
        </w:rPr>
        <w:t>-</w:t>
      </w:r>
      <w:r w:rsidRPr="004C4875">
        <w:rPr>
          <w:lang w:val="en-US" w:eastAsia="zh-CN"/>
        </w:rPr>
        <w:tab/>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w:t>
      </w:r>
      <w:r>
        <w:rPr>
          <w:lang w:eastAsia="zh-CN"/>
        </w:rPr>
        <w:t xml:space="preserve">which PDU Session ID(s) </w:t>
      </w:r>
      <w:r w:rsidRPr="00A649E5">
        <w:rPr>
          <w:lang w:eastAsia="zh-CN"/>
        </w:rPr>
        <w:t>corresponding to the relevant S-NSSAI</w:t>
      </w:r>
      <w:r w:rsidRPr="00084DF8">
        <w:rPr>
          <w:lang w:eastAsia="zh-CN"/>
        </w:rPr>
        <w:t xml:space="preserve"> </w:t>
      </w:r>
      <w:r>
        <w:rPr>
          <w:lang w:eastAsia="zh-CN"/>
        </w:rPr>
        <w:t>shall be released.</w:t>
      </w:r>
      <w:r w:rsidRPr="00F24221">
        <w:rPr>
          <w:lang w:eastAsia="zh-CN"/>
        </w:rPr>
        <w:t xml:space="preserve"> </w:t>
      </w:r>
      <w:r>
        <w:rPr>
          <w:lang w:eastAsia="zh-CN"/>
        </w:rPr>
        <w:t>The AMF modifies the PDU Session Status correspondingly.</w:t>
      </w:r>
      <w:r w:rsidRPr="00173D2B">
        <w:rPr>
          <w:iCs/>
          <w:lang w:val="en-US"/>
        </w:rPr>
        <w:t xml:space="preserve"> The </w:t>
      </w:r>
      <w:r>
        <w:rPr>
          <w:iCs/>
          <w:lang w:val="en-US"/>
        </w:rPr>
        <w:t>PDU Session</w:t>
      </w:r>
      <w:r w:rsidRPr="00173D2B">
        <w:rPr>
          <w:iCs/>
          <w:lang w:val="en-US"/>
        </w:rPr>
        <w:t xml:space="preserve">(s) context is locally released in the UE when the UE </w:t>
      </w:r>
      <w:r w:rsidRPr="00173D2B">
        <w:rPr>
          <w:lang w:eastAsia="zh-CN"/>
        </w:rPr>
        <w:t xml:space="preserve">receives the updated </w:t>
      </w:r>
      <w:r>
        <w:rPr>
          <w:lang w:eastAsia="zh-CN"/>
        </w:rPr>
        <w:t>PDU Session</w:t>
      </w:r>
      <w:r w:rsidRPr="00173D2B">
        <w:rPr>
          <w:lang w:eastAsia="zh-CN"/>
        </w:rPr>
        <w:t xml:space="preserve"> Status in the Registration Accept or Service Request Accept message.</w:t>
      </w:r>
    </w:p>
    <w:p w14:paraId="1994F63E" w14:textId="77777777" w:rsidR="002C3C64" w:rsidRPr="00F24221" w:rsidRDefault="002C3C64" w:rsidP="002C3C64">
      <w:pPr>
        <w:pStyle w:val="B1"/>
        <w:rPr>
          <w:lang w:val="en-US" w:eastAsia="zh-CN"/>
        </w:rPr>
      </w:pPr>
      <w:r w:rsidRPr="002D19E7">
        <w:rPr>
          <w:lang w:val="en-US" w:eastAsia="zh-CN"/>
        </w:rPr>
        <w:t>-</w:t>
      </w:r>
      <w:r w:rsidRPr="002D19E7">
        <w:rPr>
          <w:lang w:val="en-US" w:eastAsia="zh-CN"/>
        </w:rPr>
        <w:tab/>
      </w:r>
      <w:r w:rsidRPr="002D19E7">
        <w:rPr>
          <w:lang w:eastAsia="zh-CN"/>
        </w:rPr>
        <w:t xml:space="preserve">If the Network Slice becomes no longer available </w:t>
      </w:r>
      <w:r>
        <w:rPr>
          <w:lang w:eastAsia="zh-CN"/>
        </w:rPr>
        <w:t>upon a change of</w:t>
      </w:r>
      <w:r w:rsidRPr="002D19E7">
        <w:rPr>
          <w:lang w:eastAsia="zh-CN"/>
        </w:rPr>
        <w:t xml:space="preserve"> AMF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w:t>
      </w:r>
      <w:r>
        <w:rPr>
          <w:lang w:eastAsia="zh-CN"/>
        </w:rPr>
        <w:t>PDU Session</w:t>
      </w:r>
      <w:r w:rsidRPr="00084DF8">
        <w:rPr>
          <w:lang w:eastAsia="zh-CN"/>
        </w:rPr>
        <w:t xml:space="preserve">(s) </w:t>
      </w:r>
      <w:r>
        <w:rPr>
          <w:lang w:eastAsia="zh-CN"/>
        </w:rPr>
        <w:t>corresponding to</w:t>
      </w:r>
      <w:r w:rsidRPr="00926875">
        <w:rPr>
          <w:lang w:eastAsia="zh-CN"/>
        </w:rPr>
        <w:t xml:space="preserve"> the relevant S-NSSAI shall be released. The old AMF informs the corresponding SMF(s) to release the </w:t>
      </w:r>
      <w:r>
        <w:rPr>
          <w:lang w:eastAsia="zh-CN"/>
        </w:rPr>
        <w:t>indicated PDU Session(s)</w:t>
      </w:r>
      <w:r w:rsidRPr="00926875">
        <w:rPr>
          <w:lang w:eastAsia="zh-CN"/>
        </w:rPr>
        <w:t>.</w:t>
      </w:r>
      <w:r>
        <w:rPr>
          <w:lang w:val="en-US" w:eastAsia="zh-CN"/>
        </w:rPr>
        <w:t xml:space="preserve"> </w:t>
      </w:r>
      <w:r>
        <w:rPr>
          <w:lang w:eastAsia="zh-CN"/>
        </w:rPr>
        <w:t xml:space="preserve">The SMF(s) release the PDU Session(s) as described in clause 4.3.4 of TS 23.502 [3]. Then the new AMF modifies the PDU Session Status correspondingly. The PDU Session(s) context is locally released in the UE </w:t>
      </w:r>
      <w:bookmarkStart w:id="35" w:name="OLE_LINK9"/>
      <w:r>
        <w:rPr>
          <w:lang w:eastAsia="zh-CN"/>
        </w:rPr>
        <w:t>after receiving the PDU Session Status in the Registration Accept message</w:t>
      </w:r>
      <w:bookmarkEnd w:id="35"/>
      <w:r>
        <w:rPr>
          <w:lang w:eastAsia="zh-CN"/>
        </w:rPr>
        <w:t>.</w:t>
      </w:r>
    </w:p>
    <w:p w14:paraId="02B7631F" w14:textId="77777777" w:rsidR="002C3C64" w:rsidRPr="00910E68" w:rsidRDefault="002C3C64" w:rsidP="002C3C64">
      <w:r w:rsidRPr="00910E68">
        <w:t>The UE uses UE Configuration (e.g. NSSP) to determine whether ongoing traffic can be routed over existing PDU Sessions belonging to other Network Slices or establish new PDU Session(s) associated with same/other Network Slice.</w:t>
      </w:r>
    </w:p>
    <w:p w14:paraId="50625163" w14:textId="6D66D761" w:rsidR="002C3C64" w:rsidRPr="00910E68" w:rsidRDefault="001452FC" w:rsidP="002C3C64">
      <w:ins w:id="36" w:author="Patrice Hédé" w:date="2017-11-18T15:33:00Z">
        <w:r>
          <w:t xml:space="preserve">If </w:t>
        </w:r>
      </w:ins>
      <w:ins w:id="37" w:author="Patrice Hédé" w:date="2017-11-18T15:34:00Z">
        <w:r>
          <w:t xml:space="preserve">the URSP rules include S-NSSAI Group information, the UE may attempt to change the set of S-NSSAIs being used by selecting S-NSSAIs </w:t>
        </w:r>
      </w:ins>
      <w:ins w:id="38" w:author="Patrice Hédé" w:date="2017-11-18T15:35:00Z">
        <w:r>
          <w:t xml:space="preserve">associated to a different S-NSSAI Group (or to no S-NSSAI Group) in the URSP rules. </w:t>
        </w:r>
      </w:ins>
      <w:r w:rsidR="002C3C64" w:rsidRPr="00910E68">
        <w:t>In order to change the set of S-NSSAIs being used, the UE shall initiate a Registration procedure as specified in clause 5.15.5.2.1.1.</w:t>
      </w:r>
    </w:p>
    <w:p w14:paraId="66D9147D" w14:textId="77777777" w:rsidR="002C3C64" w:rsidRPr="00910E68" w:rsidRDefault="002C3C64" w:rsidP="002C3C64">
      <w:r w:rsidRPr="00910E68">
        <w:t>A change of the set of S-NSSAIs (whether UE or Network initiated) to which the UE is registered may, subject to operator policy, lead to AMF change, as described in clause 5.15.5.2.1.</w:t>
      </w:r>
    </w:p>
    <w:p w14:paraId="30F3E1DE" w14:textId="77777777" w:rsidR="002C3C64" w:rsidRPr="00B6630E" w:rsidRDefault="002C3C64" w:rsidP="002C3C64">
      <w:pPr>
        <w:pStyle w:val="EditorsNote"/>
      </w:pPr>
      <w:r>
        <w:t>Editor's note:</w:t>
      </w:r>
      <w:r w:rsidRPr="00B6630E">
        <w:tab/>
        <w:t>The condition under which the UE is able to request the change of the Network Slices, and what it is able to request, are FFS.</w:t>
      </w:r>
    </w:p>
    <w:p w14:paraId="08FB5782" w14:textId="3D0A12A9" w:rsidR="0028105E" w:rsidRPr="00BF4954" w:rsidRDefault="0028105E" w:rsidP="0028105E">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39" w:name="_Toc498349023"/>
      <w:r>
        <w:rPr>
          <w:rFonts w:ascii="Arial" w:hAnsi="Arial" w:cs="Arial"/>
          <w:b/>
          <w:sz w:val="36"/>
          <w:szCs w:val="36"/>
          <w:lang w:eastAsia="zh-CN"/>
        </w:rPr>
        <w:t>Next</w:t>
      </w:r>
      <w:r w:rsidRPr="00BF4954">
        <w:rPr>
          <w:rFonts w:ascii="Arial" w:hAnsi="Arial" w:cs="Arial"/>
          <w:b/>
          <w:sz w:val="36"/>
          <w:szCs w:val="36"/>
          <w:lang w:eastAsia="zh-CN"/>
        </w:rPr>
        <w:t xml:space="preserve"> change</w:t>
      </w:r>
    </w:p>
    <w:p w14:paraId="02994549" w14:textId="77777777" w:rsidR="002C3C64" w:rsidRPr="00B6630E" w:rsidRDefault="002C3C64" w:rsidP="002C3C64">
      <w:pPr>
        <w:pStyle w:val="Heading3"/>
      </w:pPr>
      <w:r w:rsidRPr="00B6630E">
        <w:t>5.15.6</w:t>
      </w:r>
      <w:r w:rsidRPr="00B6630E">
        <w:tab/>
        <w:t>Network Slicing Support for Roaming</w:t>
      </w:r>
      <w:bookmarkEnd w:id="39"/>
    </w:p>
    <w:p w14:paraId="4D03B2D2" w14:textId="77777777" w:rsidR="002C3C64" w:rsidRDefault="002C3C64" w:rsidP="002C3C64">
      <w:r w:rsidRPr="00B6630E">
        <w:t>For roaming scenarios</w:t>
      </w:r>
      <w:r>
        <w:t>:</w:t>
      </w:r>
    </w:p>
    <w:p w14:paraId="21F01010" w14:textId="77777777" w:rsidR="002C3C64" w:rsidRPr="002431F6" w:rsidRDefault="002C3C64" w:rsidP="002C3C64">
      <w:pPr>
        <w:pStyle w:val="B1"/>
      </w:pPr>
      <w:r w:rsidRPr="002431F6">
        <w:t>-</w:t>
      </w:r>
      <w:r w:rsidRPr="002431F6">
        <w:tab/>
        <w:t xml:space="preserve">If the UE only uses </w:t>
      </w:r>
      <w:r w:rsidRPr="004E32C2">
        <w:rPr>
          <w:lang w:val="en-US"/>
        </w:rPr>
        <w:t>s</w:t>
      </w:r>
      <w:r w:rsidRPr="00505E40">
        <w:t>tandard</w:t>
      </w:r>
      <w:r w:rsidRPr="002431F6">
        <w:t xml:space="preserve"> S-NSSAI values, then the same S-NSSAI values are used in V-PLMN and as in the HPLMN.</w:t>
      </w:r>
    </w:p>
    <w:p w14:paraId="11A50444" w14:textId="77777777" w:rsidR="002C3C64" w:rsidRDefault="002C3C64" w:rsidP="002C3C64">
      <w:pPr>
        <w:pStyle w:val="B1"/>
        <w:rPr>
          <w:lang w:eastAsia="ko-KR"/>
        </w:rPr>
      </w:pPr>
      <w:r w:rsidRPr="002431F6">
        <w:t>-</w:t>
      </w:r>
      <w:r w:rsidRPr="002431F6">
        <w:tab/>
        <w:t xml:space="preserve">If the </w:t>
      </w:r>
      <w:r w:rsidRPr="00B3112E">
        <w:rPr>
          <w:rFonts w:hint="eastAsia"/>
          <w:lang w:eastAsia="ko-KR"/>
        </w:rPr>
        <w:t>VPLMN and HPLMN have SLA to support</w:t>
      </w:r>
      <w:r w:rsidRPr="002431F6">
        <w:t xml:space="preserve"> non-standard S-NSSAI values in the V-PLMN, </w:t>
      </w:r>
      <w:r w:rsidRPr="00B3112E">
        <w:t xml:space="preserve">the NSSF of </w:t>
      </w:r>
      <w:r w:rsidRPr="002431F6">
        <w:t>the V-PLMN maps Subscribed S-NSSAIs values to respective S-NSSAI values to be used in the VPLMN.</w:t>
      </w:r>
      <w:r w:rsidRPr="00B3112E">
        <w:t xml:space="preserve"> </w:t>
      </w:r>
      <w:r w:rsidRPr="00B3112E">
        <w:rPr>
          <w:lang w:eastAsia="ko-KR"/>
        </w:rPr>
        <w:t>T</w:t>
      </w:r>
      <w:r w:rsidRPr="00B3112E">
        <w:rPr>
          <w:rFonts w:hint="eastAsia"/>
          <w:lang w:eastAsia="ko-KR"/>
        </w:rPr>
        <w:t xml:space="preserve">he S-NSSAI values to be used in the VPLMN are determined by the NSSF of the VPLMN </w:t>
      </w:r>
      <w:r w:rsidRPr="00B3112E">
        <w:rPr>
          <w:lang w:eastAsia="ko-KR"/>
        </w:rPr>
        <w:t xml:space="preserve">based on the SLA. The NSSF of the VPLMN needs not </w:t>
      </w:r>
      <w:r w:rsidRPr="00B3112E">
        <w:rPr>
          <w:rFonts w:hint="eastAsia"/>
          <w:lang w:eastAsia="ko-KR"/>
        </w:rPr>
        <w:t>inform the HPLMN of which values are used in the VPLMN.</w:t>
      </w:r>
    </w:p>
    <w:p w14:paraId="02A15F00" w14:textId="77777777" w:rsidR="002C3C64" w:rsidRPr="002431F6" w:rsidRDefault="002C3C64" w:rsidP="002C3C64">
      <w:pPr>
        <w:pStyle w:val="B1"/>
      </w:pPr>
      <w:r>
        <w:rPr>
          <w:lang w:eastAsia="ko-KR"/>
        </w:rPr>
        <w:lastRenderedPageBreak/>
        <w:tab/>
      </w:r>
      <w:r w:rsidRPr="00B3112E">
        <w:rPr>
          <w:lang w:eastAsia="ko-KR"/>
        </w:rPr>
        <w:t>D</w:t>
      </w:r>
      <w:r w:rsidRPr="00B3112E">
        <w:rPr>
          <w:rFonts w:hint="eastAsia"/>
          <w:lang w:eastAsia="ko-KR"/>
        </w:rPr>
        <w:t xml:space="preserve">epending on </w:t>
      </w:r>
      <w:r w:rsidRPr="00B3112E">
        <w:rPr>
          <w:lang w:eastAsia="ko-KR"/>
        </w:rPr>
        <w:t>operator</w:t>
      </w:r>
      <w:r>
        <w:rPr>
          <w:lang w:eastAsia="ko-KR"/>
        </w:rPr>
        <w:t>'</w:t>
      </w:r>
      <w:r w:rsidRPr="00B3112E">
        <w:rPr>
          <w:lang w:eastAsia="ko-KR"/>
        </w:rPr>
        <w:t xml:space="preserve">s policy and </w:t>
      </w:r>
      <w:r w:rsidRPr="00B3112E">
        <w:rPr>
          <w:rFonts w:hint="eastAsia"/>
          <w:lang w:eastAsia="ko-KR"/>
        </w:rPr>
        <w:t>the</w:t>
      </w:r>
      <w:r w:rsidRPr="00B3112E">
        <w:rPr>
          <w:lang w:eastAsia="ko-KR"/>
        </w:rPr>
        <w:t xml:space="preserve"> configur</w:t>
      </w:r>
      <w:r w:rsidRPr="00B3112E">
        <w:rPr>
          <w:rFonts w:hint="eastAsia"/>
          <w:lang w:eastAsia="ko-KR"/>
        </w:rPr>
        <w:t>ation</w:t>
      </w:r>
      <w:r w:rsidRPr="00B3112E">
        <w:rPr>
          <w:lang w:eastAsia="ko-KR"/>
        </w:rPr>
        <w:t xml:space="preserve"> in the AMF, the AMF </w:t>
      </w:r>
      <w:r w:rsidRPr="00B3112E">
        <w:rPr>
          <w:rFonts w:hint="eastAsia"/>
          <w:lang w:eastAsia="ko-KR"/>
        </w:rPr>
        <w:t>may</w:t>
      </w:r>
      <w:r w:rsidRPr="00B3112E">
        <w:rPr>
          <w:lang w:eastAsia="ko-KR"/>
        </w:rPr>
        <w:t xml:space="preserve"> be allowed to decide the S-NSSAI values to be used in the VPLMN</w:t>
      </w:r>
      <w:r w:rsidRPr="00B3112E">
        <w:rPr>
          <w:rFonts w:hint="eastAsia"/>
          <w:lang w:eastAsia="ko-KR"/>
        </w:rPr>
        <w:t xml:space="preserve"> and the mapping to</w:t>
      </w:r>
      <w:r>
        <w:rPr>
          <w:rFonts w:hint="eastAsia"/>
          <w:lang w:eastAsia="ko-KR"/>
        </w:rPr>
        <w:t xml:space="preserve"> </w:t>
      </w:r>
      <w:r w:rsidRPr="00B3112E">
        <w:rPr>
          <w:lang w:eastAsia="ko-KR"/>
        </w:rPr>
        <w:t>the Subscribed S-NSSAIs.</w:t>
      </w:r>
    </w:p>
    <w:p w14:paraId="03C6429E" w14:textId="77777777" w:rsidR="002C3C64" w:rsidRPr="002431F6" w:rsidRDefault="002C3C64" w:rsidP="002C3C64">
      <w:pPr>
        <w:pStyle w:val="B1"/>
      </w:pPr>
      <w:r w:rsidRPr="00B3112E">
        <w:t>-</w:t>
      </w:r>
      <w:r w:rsidRPr="00B3112E">
        <w:tab/>
      </w:r>
      <w:r w:rsidRPr="00B3112E">
        <w:rPr>
          <w:rFonts w:hint="eastAsia"/>
          <w:lang w:eastAsia="ko-KR"/>
        </w:rPr>
        <w:t>The UE constructs Requested NSSAI as described in clause 5.15.5.2.1.</w:t>
      </w:r>
    </w:p>
    <w:p w14:paraId="67F6630B" w14:textId="77777777" w:rsidR="002C3C64" w:rsidRDefault="002C3C64" w:rsidP="002C3C64">
      <w:pPr>
        <w:pStyle w:val="B1"/>
      </w:pPr>
      <w:r w:rsidRPr="00D816D0">
        <w:t>-</w:t>
      </w:r>
      <w:r w:rsidRPr="00D816D0">
        <w:tab/>
      </w:r>
      <w:r>
        <w:rPr>
          <w:lang w:val="en-US"/>
        </w:rPr>
        <w:t>T</w:t>
      </w:r>
      <w:r w:rsidRPr="00D816D0">
        <w:t>he NSSF in the VPLMN determines the Allowed NSSAI</w:t>
      </w:r>
      <w:r>
        <w:t xml:space="preserve"> without interacting with the HPLMN</w:t>
      </w:r>
      <w:r>
        <w:rPr>
          <w:lang w:val="en-US"/>
        </w:rPr>
        <w:t>.</w:t>
      </w:r>
    </w:p>
    <w:p w14:paraId="72427DF1" w14:textId="77777777" w:rsidR="002C3C64" w:rsidRPr="00A318B9" w:rsidRDefault="002C3C64" w:rsidP="002C3C64">
      <w:pPr>
        <w:pStyle w:val="B1"/>
        <w:rPr>
          <w:lang w:val="en-US"/>
        </w:rPr>
      </w:pPr>
      <w:r w:rsidRPr="002431F6">
        <w:t>-</w:t>
      </w:r>
      <w:r w:rsidRPr="002431F6">
        <w:tab/>
        <w:t xml:space="preserve">The Allowed NSSAI in the Registration Accept includes S-NSSAI values </w:t>
      </w:r>
      <w:r w:rsidRPr="00B3112E">
        <w:t>used</w:t>
      </w:r>
      <w:r w:rsidRPr="002431F6">
        <w:t xml:space="preserve"> in </w:t>
      </w:r>
      <w:r w:rsidRPr="00B3112E">
        <w:t xml:space="preserve">the </w:t>
      </w:r>
      <w:r w:rsidRPr="002431F6">
        <w:t>VPLMN.</w:t>
      </w:r>
      <w:r>
        <w:rPr>
          <w:lang w:val="en-US"/>
        </w:rPr>
        <w:t xml:space="preserve"> </w:t>
      </w:r>
      <w:r w:rsidRPr="00B3112E">
        <w:rPr>
          <w:lang w:eastAsia="ko-KR"/>
        </w:rPr>
        <w:t>T</w:t>
      </w:r>
      <w:r w:rsidRPr="00B3112E">
        <w:rPr>
          <w:rFonts w:hint="eastAsia"/>
          <w:lang w:eastAsia="ko-KR"/>
        </w:rPr>
        <w:t>he mapping information is also provided to the UE with the Allowed NSSAI as described in</w:t>
      </w:r>
      <w:r w:rsidRPr="00B3112E">
        <w:t xml:space="preserve"> clause </w:t>
      </w:r>
      <w:r w:rsidRPr="00B3112E">
        <w:rPr>
          <w:rFonts w:hint="eastAsia"/>
          <w:lang w:eastAsia="ko-KR"/>
        </w:rPr>
        <w:t>5.15.4.</w:t>
      </w:r>
    </w:p>
    <w:p w14:paraId="7BE6791D" w14:textId="77777777" w:rsidR="002C3C64" w:rsidRDefault="002C3C64" w:rsidP="002C3C64">
      <w:pPr>
        <w:pStyle w:val="B1"/>
      </w:pPr>
      <w:r w:rsidRPr="002431F6">
        <w:t>-</w:t>
      </w:r>
      <w:r w:rsidRPr="002431F6">
        <w:tab/>
        <w:t xml:space="preserve">In a </w:t>
      </w:r>
      <w:r>
        <w:rPr>
          <w:lang w:val="en-US"/>
        </w:rPr>
        <w:t>PDU Session</w:t>
      </w:r>
      <w:r w:rsidRPr="002431F6">
        <w:t xml:space="preserve"> </w:t>
      </w:r>
      <w:r w:rsidRPr="00604B46">
        <w:t>E</w:t>
      </w:r>
      <w:r>
        <w:t>stablishment</w:t>
      </w:r>
      <w:r w:rsidRPr="002431F6">
        <w:t xml:space="preserve"> procedures, the UE includes </w:t>
      </w:r>
      <w:r>
        <w:rPr>
          <w:lang w:val="en-US"/>
        </w:rPr>
        <w:t>a</w:t>
      </w:r>
      <w:r w:rsidRPr="002431F6">
        <w:t xml:space="preserve"> </w:t>
      </w:r>
      <w:r>
        <w:rPr>
          <w:lang w:val="en-US"/>
        </w:rPr>
        <w:t xml:space="preserve">Subscribed </w:t>
      </w:r>
      <w:r w:rsidRPr="002431F6">
        <w:t xml:space="preserve">S-NSSAI </w:t>
      </w:r>
      <w:r w:rsidRPr="00035C2B">
        <w:t>based on the NSSP</w:t>
      </w:r>
      <w:r w:rsidRPr="004E32C2">
        <w:t xml:space="preserve"> (HPLMN S-NSSAI), and the related S-NSSAI from the Allowed NSSAI (VPLMN S-NSSAI)</w:t>
      </w:r>
      <w:r>
        <w:rPr>
          <w:lang w:val="en-US"/>
        </w:rPr>
        <w:t>.</w:t>
      </w:r>
      <w:r>
        <w:t xml:space="preserve"> </w:t>
      </w:r>
      <w:r w:rsidRPr="004E32C2">
        <w:rPr>
          <w:lang w:eastAsia="ko-KR"/>
        </w:rPr>
        <w:t xml:space="preserve">For home routed case, the V-SMF send the </w:t>
      </w:r>
      <w:r>
        <w:rPr>
          <w:lang w:eastAsia="ko-KR"/>
        </w:rPr>
        <w:t>PDU Session</w:t>
      </w:r>
      <w:r w:rsidRPr="004E32C2">
        <w:rPr>
          <w:lang w:eastAsia="ko-KR"/>
        </w:rPr>
        <w:t xml:space="preserve"> Establishment Request message to the H-SMF along with the HPLMN S-NSSAI.</w:t>
      </w:r>
      <w:r>
        <w:rPr>
          <w:lang w:val="en-US" w:eastAsia="ko-KR"/>
        </w:rPr>
        <w:t xml:space="preserve"> </w:t>
      </w:r>
    </w:p>
    <w:p w14:paraId="53C14365" w14:textId="77777777" w:rsidR="002C3C64" w:rsidRPr="002431F6" w:rsidRDefault="002C3C64" w:rsidP="002C3C64">
      <w:pPr>
        <w:pStyle w:val="B1"/>
      </w:pPr>
      <w:r w:rsidRPr="00D91302">
        <w:t>-</w:t>
      </w:r>
      <w:r w:rsidRPr="00D91302">
        <w:tab/>
      </w:r>
      <w:r w:rsidRPr="004E32C2">
        <w:t xml:space="preserve">When a </w:t>
      </w:r>
      <w:r>
        <w:t>PDU Session</w:t>
      </w:r>
      <w:r w:rsidRPr="004E32C2">
        <w:t xml:space="preserve"> is established, the CN provides to the AN the </w:t>
      </w:r>
      <w:r>
        <w:t xml:space="preserve">VPLMN </w:t>
      </w:r>
      <w:r w:rsidRPr="004E32C2">
        <w:t xml:space="preserve">S-NSSAI corresponding to this </w:t>
      </w:r>
      <w:r>
        <w:t>PDU Session</w:t>
      </w:r>
      <w:r w:rsidRPr="004E32C2">
        <w:t>.</w:t>
      </w:r>
    </w:p>
    <w:p w14:paraId="38436F41" w14:textId="77777777" w:rsidR="002C3C64" w:rsidRPr="002431F6" w:rsidRDefault="002C3C64" w:rsidP="002C3C64">
      <w:pPr>
        <w:pStyle w:val="B1"/>
      </w:pPr>
      <w:r w:rsidRPr="002431F6">
        <w:t>-</w:t>
      </w:r>
      <w:r w:rsidRPr="002431F6">
        <w:tab/>
        <w:t xml:space="preserve">The Network Slice specific network functions in the VPLMN are selected by the VPLMN by using the VPLMN S-NSSAI </w:t>
      </w:r>
      <w:r w:rsidRPr="00D816D0">
        <w:t xml:space="preserve">and querying the NRF </w:t>
      </w:r>
      <w:r w:rsidRPr="0009778E">
        <w:t xml:space="preserve">either pre-configured or </w:t>
      </w:r>
      <w:r w:rsidRPr="00D816D0">
        <w:t>provided by the NSSF in the VPLMN</w:t>
      </w:r>
      <w:r w:rsidRPr="002431F6">
        <w:t xml:space="preserve">. The Network Slice specific functions </w:t>
      </w:r>
      <w:r>
        <w:rPr>
          <w:lang w:val="en-US"/>
        </w:rPr>
        <w:t>of</w:t>
      </w:r>
      <w:r w:rsidRPr="002431F6">
        <w:t xml:space="preserve"> the HPLMN (if applicable) are selec</w:t>
      </w:r>
      <w:r>
        <w:t>ted by using the related HPLMN S-NSSAI</w:t>
      </w:r>
      <w:r w:rsidRPr="00D816D0">
        <w:t xml:space="preserve"> </w:t>
      </w:r>
      <w:r w:rsidRPr="00A05FCC">
        <w:t>via the support from the NRF in the HPLMN</w:t>
      </w:r>
      <w:r>
        <w:t>.</w:t>
      </w:r>
    </w:p>
    <w:p w14:paraId="0E0FEA3B" w14:textId="192D1F4D" w:rsidR="002C3C64" w:rsidRDefault="002C3C64" w:rsidP="002C3C64">
      <w:pPr>
        <w:pStyle w:val="NO"/>
      </w:pPr>
      <w:r w:rsidRPr="0028105E">
        <w:rPr>
          <w:highlight w:val="yellow"/>
          <w:rPrChange w:id="40" w:author="Patrice Hédé" w:date="2017-11-18T15:38:00Z">
            <w:rPr/>
          </w:rPrChange>
        </w:rPr>
        <w:t>NOTE:</w:t>
      </w:r>
      <w:r w:rsidRPr="0028105E">
        <w:rPr>
          <w:highlight w:val="yellow"/>
          <w:rPrChange w:id="41" w:author="Patrice Hédé" w:date="2017-11-18T15:38:00Z">
            <w:rPr/>
          </w:rPrChange>
        </w:rPr>
        <w:tab/>
        <w:t xml:space="preserve">In this release of </w:t>
      </w:r>
      <w:ins w:id="42" w:author="Patrice Hédé" w:date="2017-11-18T15:36:00Z">
        <w:r w:rsidR="001452FC" w:rsidRPr="0028105E">
          <w:rPr>
            <w:highlight w:val="yellow"/>
            <w:rPrChange w:id="43" w:author="Patrice Hédé" w:date="2017-11-18T15:38:00Z">
              <w:rPr/>
            </w:rPrChange>
          </w:rPr>
          <w:t xml:space="preserve">the </w:t>
        </w:r>
      </w:ins>
      <w:r w:rsidRPr="0028105E">
        <w:rPr>
          <w:highlight w:val="yellow"/>
          <w:rPrChange w:id="44" w:author="Patrice Hédé" w:date="2017-11-18T15:38:00Z">
            <w:rPr/>
          </w:rPrChange>
        </w:rPr>
        <w:t>specification</w:t>
      </w:r>
      <w:ins w:id="45" w:author="Patrice Hédé" w:date="2017-11-18T15:36:00Z">
        <w:r w:rsidR="001452FC" w:rsidRPr="0028105E">
          <w:rPr>
            <w:highlight w:val="yellow"/>
            <w:rPrChange w:id="46" w:author="Patrice Hédé" w:date="2017-11-18T15:38:00Z">
              <w:rPr/>
            </w:rPrChange>
          </w:rPr>
          <w:t>,</w:t>
        </w:r>
      </w:ins>
      <w:r w:rsidRPr="0028105E">
        <w:rPr>
          <w:highlight w:val="yellow"/>
          <w:rPrChange w:id="47" w:author="Patrice Hédé" w:date="2017-11-18T15:38:00Z">
            <w:rPr/>
          </w:rPrChange>
        </w:rPr>
        <w:t xml:space="preserve"> it is assumed that </w:t>
      </w:r>
      <w:del w:id="48" w:author="Patrice Hédé" w:date="2017-11-18T15:36:00Z">
        <w:r w:rsidRPr="0028105E" w:rsidDel="001452FC">
          <w:rPr>
            <w:highlight w:val="yellow"/>
            <w:rPrChange w:id="49" w:author="Patrice Hédé" w:date="2017-11-18T15:38:00Z">
              <w:rPr/>
            </w:rPrChange>
          </w:rPr>
          <w:delText xml:space="preserve">in any </w:delText>
        </w:r>
      </w:del>
      <w:r w:rsidRPr="0028105E">
        <w:rPr>
          <w:highlight w:val="yellow"/>
          <w:rPrChange w:id="50" w:author="Patrice Hédé" w:date="2017-11-18T15:38:00Z">
            <w:rPr/>
          </w:rPrChange>
        </w:rPr>
        <w:t xml:space="preserve">PLMN </w:t>
      </w:r>
      <w:ins w:id="51" w:author="Patrice Hédé" w:date="2017-11-18T15:36:00Z">
        <w:r w:rsidR="001452FC" w:rsidRPr="0028105E">
          <w:rPr>
            <w:highlight w:val="yellow"/>
            <w:rPrChange w:id="52" w:author="Patrice Hédé" w:date="2017-11-18T15:38:00Z">
              <w:rPr/>
            </w:rPrChange>
          </w:rPr>
          <w:t xml:space="preserve">deployments </w:t>
        </w:r>
      </w:ins>
      <w:r w:rsidRPr="0028105E">
        <w:rPr>
          <w:highlight w:val="yellow"/>
          <w:rPrChange w:id="53" w:author="Patrice Hédé" w:date="2017-11-18T15:38:00Z">
            <w:rPr/>
          </w:rPrChange>
        </w:rPr>
        <w:t>(home or visited)</w:t>
      </w:r>
      <w:ins w:id="54" w:author="Patrice Hédé" w:date="2017-11-18T15:36:00Z">
        <w:r w:rsidR="001452FC" w:rsidRPr="0028105E">
          <w:rPr>
            <w:highlight w:val="yellow"/>
            <w:rPrChange w:id="55" w:author="Patrice Hédé" w:date="2017-11-18T15:38:00Z">
              <w:rPr/>
            </w:rPrChange>
          </w:rPr>
          <w:t xml:space="preserve"> are</w:t>
        </w:r>
      </w:ins>
      <w:del w:id="56" w:author="Patrice Hédé" w:date="2017-11-18T15:47:00Z">
        <w:r w:rsidRPr="0028105E" w:rsidDel="0028105E">
          <w:rPr>
            <w:highlight w:val="yellow"/>
            <w:rPrChange w:id="57" w:author="Patrice Hédé" w:date="2017-11-18T15:38:00Z">
              <w:rPr/>
            </w:rPrChange>
          </w:rPr>
          <w:delText>,</w:delText>
        </w:r>
      </w:del>
      <w:del w:id="58" w:author="Patrice Hédé" w:date="2017-11-18T15:37:00Z">
        <w:r w:rsidRPr="0028105E" w:rsidDel="001452FC">
          <w:rPr>
            <w:highlight w:val="yellow"/>
            <w:rPrChange w:id="59" w:author="Patrice Hédé" w:date="2017-11-18T15:38:00Z">
              <w:rPr/>
            </w:rPrChange>
          </w:rPr>
          <w:delText xml:space="preserve"> for all the S-NSSAIs that the PLMN can serve it is</w:delText>
        </w:r>
      </w:del>
      <w:r w:rsidRPr="0028105E">
        <w:rPr>
          <w:highlight w:val="yellow"/>
          <w:rPrChange w:id="60" w:author="Patrice Hédé" w:date="2017-11-18T15:38:00Z">
            <w:rPr/>
          </w:rPrChange>
        </w:rPr>
        <w:t xml:space="preserve"> always </w:t>
      </w:r>
      <w:ins w:id="61" w:author="Patrice Hédé" w:date="2017-11-18T15:37:00Z">
        <w:r w:rsidR="001452FC" w:rsidRPr="0028105E">
          <w:rPr>
            <w:highlight w:val="yellow"/>
            <w:rPrChange w:id="62" w:author="Patrice Hédé" w:date="2017-11-18T15:38:00Z">
              <w:rPr/>
            </w:rPrChange>
          </w:rPr>
          <w:t xml:space="preserve">able </w:t>
        </w:r>
      </w:ins>
      <w:del w:id="63" w:author="Patrice Hédé" w:date="2017-11-18T15:37:00Z">
        <w:r w:rsidRPr="0028105E" w:rsidDel="001452FC">
          <w:rPr>
            <w:highlight w:val="yellow"/>
            <w:rPrChange w:id="64" w:author="Patrice Hédé" w:date="2017-11-18T15:38:00Z">
              <w:rPr/>
            </w:rPrChange>
          </w:rPr>
          <w:delText xml:space="preserve">possible </w:delText>
        </w:r>
      </w:del>
      <w:r w:rsidRPr="0028105E">
        <w:rPr>
          <w:highlight w:val="yellow"/>
          <w:rPrChange w:id="65" w:author="Patrice Hédé" w:date="2017-11-18T15:38:00Z">
            <w:rPr/>
          </w:rPrChange>
        </w:rPr>
        <w:t xml:space="preserve">to select an AMF that can serve </w:t>
      </w:r>
      <w:del w:id="66" w:author="Patrice Hédé" w:date="2017-11-18T15:37:00Z">
        <w:r w:rsidRPr="0028105E" w:rsidDel="001452FC">
          <w:rPr>
            <w:highlight w:val="yellow"/>
            <w:rPrChange w:id="67" w:author="Patrice Hédé" w:date="2017-11-18T15:38:00Z">
              <w:rPr/>
            </w:rPrChange>
          </w:rPr>
          <w:delText>a</w:delText>
        </w:r>
      </w:del>
      <w:ins w:id="68" w:author="Patrice Hédé" w:date="2017-11-18T15:37:00Z">
        <w:r w:rsidR="001452FC" w:rsidRPr="0028105E">
          <w:rPr>
            <w:highlight w:val="yellow"/>
            <w:rPrChange w:id="69" w:author="Patrice Hédé" w:date="2017-11-18T15:38:00Z">
              <w:rPr/>
            </w:rPrChange>
          </w:rPr>
          <w:t>the</w:t>
        </w:r>
      </w:ins>
      <w:r w:rsidRPr="0028105E">
        <w:rPr>
          <w:highlight w:val="yellow"/>
          <w:rPrChange w:id="70" w:author="Patrice Hédé" w:date="2017-11-18T15:38:00Z">
            <w:rPr/>
          </w:rPrChange>
        </w:rPr>
        <w:t xml:space="preserve"> </w:t>
      </w:r>
      <w:del w:id="71" w:author="Patrice Hédé" w:date="2017-11-18T15:37:00Z">
        <w:r w:rsidRPr="0028105E" w:rsidDel="001452FC">
          <w:rPr>
            <w:highlight w:val="yellow"/>
            <w:rPrChange w:id="72" w:author="Patrice Hédé" w:date="2017-11-18T15:38:00Z">
              <w:rPr/>
            </w:rPrChange>
          </w:rPr>
          <w:delText xml:space="preserve">Requested </w:delText>
        </w:r>
      </w:del>
      <w:ins w:id="73" w:author="Patrice Hédé" w:date="2017-11-18T15:37:00Z">
        <w:r w:rsidR="001452FC" w:rsidRPr="0028105E">
          <w:rPr>
            <w:highlight w:val="yellow"/>
            <w:rPrChange w:id="74" w:author="Patrice Hédé" w:date="2017-11-18T15:38:00Z">
              <w:rPr/>
            </w:rPrChange>
          </w:rPr>
          <w:t>Subscribed S-</w:t>
        </w:r>
      </w:ins>
      <w:r w:rsidRPr="0028105E">
        <w:rPr>
          <w:highlight w:val="yellow"/>
          <w:rPrChange w:id="75" w:author="Patrice Hédé" w:date="2017-11-18T15:38:00Z">
            <w:rPr/>
          </w:rPrChange>
        </w:rPr>
        <w:t>NSSAI</w:t>
      </w:r>
      <w:ins w:id="76" w:author="Patrice Hédé" w:date="2017-11-18T15:37:00Z">
        <w:r w:rsidR="001452FC" w:rsidRPr="0028105E">
          <w:rPr>
            <w:highlight w:val="yellow"/>
            <w:rPrChange w:id="77" w:author="Patrice Hédé" w:date="2017-11-18T15:38:00Z">
              <w:rPr/>
            </w:rPrChange>
          </w:rPr>
          <w:t>s in the subscription information of their subscribers and their roaming partners' subscribers</w:t>
        </w:r>
      </w:ins>
      <w:del w:id="78" w:author="Patrice Hédé" w:date="2017-11-18T15:37:00Z">
        <w:r w:rsidRPr="0028105E" w:rsidDel="001452FC">
          <w:rPr>
            <w:highlight w:val="yellow"/>
            <w:rPrChange w:id="79" w:author="Patrice Hédé" w:date="2017-11-18T15:38:00Z">
              <w:rPr/>
            </w:rPrChange>
          </w:rPr>
          <w:delText xml:space="preserve"> that contains only S-NSSAIs that can coexist each other</w:delText>
        </w:r>
      </w:del>
      <w:r w:rsidRPr="0028105E">
        <w:rPr>
          <w:highlight w:val="yellow"/>
          <w:rPrChange w:id="80" w:author="Patrice Hédé" w:date="2017-11-18T15:38:00Z">
            <w:rPr/>
          </w:rPrChange>
        </w:rPr>
        <w:t>.</w:t>
      </w:r>
    </w:p>
    <w:p w14:paraId="13999634" w14:textId="77777777" w:rsidR="002C3C64" w:rsidRDefault="002C3C64" w:rsidP="002C3C64">
      <w:pPr>
        <w:pStyle w:val="EditorsNote"/>
      </w:pPr>
      <w:r>
        <w:t>Editor's note:</w:t>
      </w:r>
      <w:r>
        <w:tab/>
      </w:r>
      <w:r w:rsidRPr="0009778E">
        <w:t xml:space="preserve">The </w:t>
      </w:r>
      <w:r w:rsidRPr="00D816D0">
        <w:t>details of the procedure to select specific functions in the HPLMN minimizing the interactions between VPLMN and HPLMN and the exposure of HPLMN topology are</w:t>
      </w:r>
      <w:r w:rsidRPr="0009778E">
        <w:t xml:space="preserve"> FFS</w:t>
      </w:r>
      <w:r w:rsidRPr="00D816D0">
        <w:t>.</w:t>
      </w:r>
    </w:p>
    <w:p w14:paraId="63815BD7" w14:textId="18B3EB80"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81" w:name="_Toc493627709"/>
      <w:bookmarkStart w:id="82" w:name="_Toc494040434"/>
      <w:r>
        <w:rPr>
          <w:rFonts w:ascii="Arial" w:hAnsi="Arial" w:cs="Arial"/>
          <w:b/>
          <w:sz w:val="36"/>
          <w:szCs w:val="36"/>
          <w:lang w:eastAsia="zh-CN"/>
        </w:rPr>
        <w:t>End of</w:t>
      </w:r>
      <w:r w:rsidRPr="00BF4954">
        <w:rPr>
          <w:rFonts w:ascii="Arial" w:hAnsi="Arial" w:cs="Arial"/>
          <w:b/>
          <w:sz w:val="36"/>
          <w:szCs w:val="36"/>
          <w:lang w:eastAsia="zh-CN"/>
        </w:rPr>
        <w:t xml:space="preserve"> change</w:t>
      </w:r>
      <w:r>
        <w:rPr>
          <w:rFonts w:ascii="Arial" w:hAnsi="Arial" w:cs="Arial"/>
          <w:b/>
          <w:sz w:val="36"/>
          <w:szCs w:val="36"/>
          <w:lang w:eastAsia="zh-CN"/>
        </w:rPr>
        <w:t>s</w:t>
      </w:r>
    </w:p>
    <w:bookmarkEnd w:id="81"/>
    <w:bookmarkEnd w:id="82"/>
    <w:p w14:paraId="4CA76213" w14:textId="77777777" w:rsidR="00BF4954" w:rsidRDefault="00BF4954" w:rsidP="0051529A">
      <w:pPr>
        <w:rPr>
          <w:lang w:eastAsia="zh-CN"/>
        </w:rPr>
      </w:pPr>
    </w:p>
    <w:sectPr w:rsidR="00BF495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C24E6" w14:textId="77777777" w:rsidR="009F7FF8" w:rsidRDefault="009F7FF8">
      <w:r>
        <w:separator/>
      </w:r>
    </w:p>
    <w:p w14:paraId="39005822" w14:textId="77777777" w:rsidR="009F7FF8" w:rsidRDefault="009F7FF8"/>
  </w:endnote>
  <w:endnote w:type="continuationSeparator" w:id="0">
    <w:p w14:paraId="42AB8387" w14:textId="77777777" w:rsidR="009F7FF8" w:rsidRDefault="009F7FF8">
      <w:r>
        <w:continuationSeparator/>
      </w:r>
    </w:p>
    <w:p w14:paraId="48E1AAAF" w14:textId="77777777" w:rsidR="009F7FF8" w:rsidRDefault="009F7F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EF8D9" w14:textId="77777777" w:rsidR="009F7FF8" w:rsidRDefault="009F7FF8">
      <w:r>
        <w:separator/>
      </w:r>
    </w:p>
    <w:p w14:paraId="2E8D4C6A" w14:textId="77777777" w:rsidR="009F7FF8" w:rsidRDefault="009F7FF8"/>
  </w:footnote>
  <w:footnote w:type="continuationSeparator" w:id="0">
    <w:p w14:paraId="46B66B96" w14:textId="77777777" w:rsidR="009F7FF8" w:rsidRDefault="009F7FF8">
      <w:r>
        <w:continuationSeparator/>
      </w:r>
    </w:p>
    <w:p w14:paraId="5F4A3AAC" w14:textId="77777777" w:rsidR="009F7FF8" w:rsidRDefault="009F7F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23490B">
      <w:rPr>
        <w:rFonts w:ascii="Arial" w:hAnsi="Arial" w:cs="Arial"/>
        <w:b/>
        <w:bCs/>
        <w:noProof/>
        <w:sz w:val="18"/>
      </w:rPr>
      <w:t>1</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33F0"/>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7FD"/>
    <w:rsid w:val="00131CFA"/>
    <w:rsid w:val="0013204E"/>
    <w:rsid w:val="001452FC"/>
    <w:rsid w:val="001461D4"/>
    <w:rsid w:val="00160D5C"/>
    <w:rsid w:val="001614AD"/>
    <w:rsid w:val="001649CC"/>
    <w:rsid w:val="00167A94"/>
    <w:rsid w:val="00170007"/>
    <w:rsid w:val="00170785"/>
    <w:rsid w:val="00175A6E"/>
    <w:rsid w:val="00180EC1"/>
    <w:rsid w:val="0018294E"/>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C61A4"/>
    <w:rsid w:val="001C7619"/>
    <w:rsid w:val="001D0A24"/>
    <w:rsid w:val="001D1ED4"/>
    <w:rsid w:val="001D3103"/>
    <w:rsid w:val="001E17F1"/>
    <w:rsid w:val="001E5509"/>
    <w:rsid w:val="001F1301"/>
    <w:rsid w:val="001F2E4F"/>
    <w:rsid w:val="00203075"/>
    <w:rsid w:val="00210A24"/>
    <w:rsid w:val="00210A4E"/>
    <w:rsid w:val="00216BE9"/>
    <w:rsid w:val="002177BE"/>
    <w:rsid w:val="00222DE6"/>
    <w:rsid w:val="00225F65"/>
    <w:rsid w:val="00226A54"/>
    <w:rsid w:val="00226ED6"/>
    <w:rsid w:val="00230B27"/>
    <w:rsid w:val="002321F8"/>
    <w:rsid w:val="0023490B"/>
    <w:rsid w:val="0023741D"/>
    <w:rsid w:val="002472B8"/>
    <w:rsid w:val="00250E12"/>
    <w:rsid w:val="00252FCA"/>
    <w:rsid w:val="0025443C"/>
    <w:rsid w:val="00256068"/>
    <w:rsid w:val="00261198"/>
    <w:rsid w:val="00275027"/>
    <w:rsid w:val="00275062"/>
    <w:rsid w:val="00276563"/>
    <w:rsid w:val="0028105E"/>
    <w:rsid w:val="002834F8"/>
    <w:rsid w:val="00287EF5"/>
    <w:rsid w:val="002A11B1"/>
    <w:rsid w:val="002A3DEE"/>
    <w:rsid w:val="002A480E"/>
    <w:rsid w:val="002A6316"/>
    <w:rsid w:val="002B61E8"/>
    <w:rsid w:val="002C097E"/>
    <w:rsid w:val="002C2B66"/>
    <w:rsid w:val="002C3C64"/>
    <w:rsid w:val="002C3C97"/>
    <w:rsid w:val="002C6572"/>
    <w:rsid w:val="002D0297"/>
    <w:rsid w:val="002D27E3"/>
    <w:rsid w:val="002D2EE2"/>
    <w:rsid w:val="002D3362"/>
    <w:rsid w:val="002D7934"/>
    <w:rsid w:val="002E03CC"/>
    <w:rsid w:val="002E2639"/>
    <w:rsid w:val="002E427F"/>
    <w:rsid w:val="002F147D"/>
    <w:rsid w:val="002F29A2"/>
    <w:rsid w:val="002F3747"/>
    <w:rsid w:val="002F524D"/>
    <w:rsid w:val="002F6FD6"/>
    <w:rsid w:val="002F77AD"/>
    <w:rsid w:val="003004DD"/>
    <w:rsid w:val="00301A26"/>
    <w:rsid w:val="003043D3"/>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4DB7"/>
    <w:rsid w:val="0038385D"/>
    <w:rsid w:val="00385039"/>
    <w:rsid w:val="00385EA1"/>
    <w:rsid w:val="00393862"/>
    <w:rsid w:val="00393D0A"/>
    <w:rsid w:val="003A4994"/>
    <w:rsid w:val="003A52BF"/>
    <w:rsid w:val="003B2BF4"/>
    <w:rsid w:val="003B3399"/>
    <w:rsid w:val="003B41CB"/>
    <w:rsid w:val="003B6A36"/>
    <w:rsid w:val="003B7960"/>
    <w:rsid w:val="003C2A86"/>
    <w:rsid w:val="003C33FC"/>
    <w:rsid w:val="003C3D91"/>
    <w:rsid w:val="003C421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4951"/>
    <w:rsid w:val="004F7E7F"/>
    <w:rsid w:val="00502B81"/>
    <w:rsid w:val="0051464E"/>
    <w:rsid w:val="0051529A"/>
    <w:rsid w:val="00517646"/>
    <w:rsid w:val="0051790C"/>
    <w:rsid w:val="005250A2"/>
    <w:rsid w:val="00530729"/>
    <w:rsid w:val="0053238C"/>
    <w:rsid w:val="005326B5"/>
    <w:rsid w:val="0053289E"/>
    <w:rsid w:val="00537409"/>
    <w:rsid w:val="00537784"/>
    <w:rsid w:val="005509C5"/>
    <w:rsid w:val="00550F6B"/>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B4E39"/>
    <w:rsid w:val="005C1663"/>
    <w:rsid w:val="005C1814"/>
    <w:rsid w:val="005C2489"/>
    <w:rsid w:val="005C58E5"/>
    <w:rsid w:val="005C7609"/>
    <w:rsid w:val="005D265F"/>
    <w:rsid w:val="005D2AA1"/>
    <w:rsid w:val="005D478E"/>
    <w:rsid w:val="005E2C40"/>
    <w:rsid w:val="005E44C2"/>
    <w:rsid w:val="005E63A2"/>
    <w:rsid w:val="005F0987"/>
    <w:rsid w:val="005F280C"/>
    <w:rsid w:val="006041C9"/>
    <w:rsid w:val="006044BF"/>
    <w:rsid w:val="00623A57"/>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40FC"/>
    <w:rsid w:val="00704480"/>
    <w:rsid w:val="00707CD5"/>
    <w:rsid w:val="00720ADC"/>
    <w:rsid w:val="00720ED4"/>
    <w:rsid w:val="00721E20"/>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3929"/>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E1DEF"/>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5A73"/>
    <w:rsid w:val="00946F93"/>
    <w:rsid w:val="009519C2"/>
    <w:rsid w:val="00952B50"/>
    <w:rsid w:val="009534C5"/>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9F7FF8"/>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7032"/>
    <w:rsid w:val="00B27621"/>
    <w:rsid w:val="00B3443C"/>
    <w:rsid w:val="00B36499"/>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6141"/>
    <w:rsid w:val="00B964EC"/>
    <w:rsid w:val="00BA23A1"/>
    <w:rsid w:val="00BA651C"/>
    <w:rsid w:val="00BB0011"/>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C7D"/>
    <w:rsid w:val="00CB6F2B"/>
    <w:rsid w:val="00CC0A0E"/>
    <w:rsid w:val="00CC5766"/>
    <w:rsid w:val="00CD21E5"/>
    <w:rsid w:val="00CD348F"/>
    <w:rsid w:val="00CE2E68"/>
    <w:rsid w:val="00CE6331"/>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72549"/>
    <w:rsid w:val="00D83783"/>
    <w:rsid w:val="00D850FF"/>
    <w:rsid w:val="00D8774A"/>
    <w:rsid w:val="00D91AFE"/>
    <w:rsid w:val="00D91B40"/>
    <w:rsid w:val="00D91F37"/>
    <w:rsid w:val="00D92878"/>
    <w:rsid w:val="00D9768C"/>
    <w:rsid w:val="00DA3BF7"/>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4A3A"/>
    <w:rsid w:val="00E75E1E"/>
    <w:rsid w:val="00E76E05"/>
    <w:rsid w:val="00E81779"/>
    <w:rsid w:val="00E85C37"/>
    <w:rsid w:val="00E86133"/>
    <w:rsid w:val="00E865C4"/>
    <w:rsid w:val="00E923AF"/>
    <w:rsid w:val="00E94EF5"/>
    <w:rsid w:val="00E975ED"/>
    <w:rsid w:val="00EA1479"/>
    <w:rsid w:val="00EA299C"/>
    <w:rsid w:val="00EA5E47"/>
    <w:rsid w:val="00EA772B"/>
    <w:rsid w:val="00EA7D97"/>
    <w:rsid w:val="00EB1B38"/>
    <w:rsid w:val="00EC03C8"/>
    <w:rsid w:val="00EC2363"/>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0CAC"/>
    <w:rsid w:val="00F317BD"/>
    <w:rsid w:val="00F3348B"/>
    <w:rsid w:val="00F34057"/>
    <w:rsid w:val="00F35CE5"/>
    <w:rsid w:val="00F35E30"/>
    <w:rsid w:val="00F41C0D"/>
    <w:rsid w:val="00F45FC3"/>
    <w:rsid w:val="00F50D47"/>
    <w:rsid w:val="00F562F9"/>
    <w:rsid w:val="00F6041B"/>
    <w:rsid w:val="00F631AD"/>
    <w:rsid w:val="00F65345"/>
    <w:rsid w:val="00F66506"/>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C68FB"/>
    <w:rsid w:val="00FD48B6"/>
    <w:rsid w:val="00FE0234"/>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A8BEC-F30C-4F66-BCA4-0A6C2679F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4186</Words>
  <Characters>20517</Characters>
  <Application>Microsoft Office Word</Application>
  <DocSecurity>0</DocSecurity>
  <Lines>170</Lines>
  <Paragraphs>49</Paragraphs>
  <ScaleCrop>false</ScaleCrop>
  <HeadingPairs>
    <vt:vector size="2" baseType="variant">
      <vt:variant>
        <vt:lpstr>Title</vt:lpstr>
      </vt:variant>
      <vt:variant>
        <vt:i4>1</vt:i4>
      </vt:variant>
    </vt:vector>
  </HeadingPairs>
  <TitlesOfParts>
    <vt:vector size="1" baseType="lpstr">
      <vt:lpstr>Support of isolated slice usage in the UE</vt:lpstr>
    </vt:vector>
  </TitlesOfParts>
  <Company>Huawei Technologies</Company>
  <LinksUpToDate>false</LinksUpToDate>
  <CharactersWithSpaces>24654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Patrice Hédé</cp:lastModifiedBy>
  <cp:revision>2</cp:revision>
  <cp:lastPrinted>2017-05-02T07:05:00Z</cp:lastPrinted>
  <dcterms:created xsi:type="dcterms:W3CDTF">2017-11-21T11:49:00Z</dcterms:created>
  <dcterms:modified xsi:type="dcterms:W3CDTF">2017-11-21T11:49:00Z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1511264391</vt:lpwstr>
  </property>
</Properties>
</file>